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2EB4B1" w14:textId="096AAAF2" w:rsidR="001F5C53" w:rsidRDefault="000F2BD9">
      <w:pPr>
        <w:pStyle w:val="CRCoverPage"/>
        <w:tabs>
          <w:tab w:val="right" w:pos="9639"/>
        </w:tabs>
        <w:spacing w:after="0"/>
        <w:rPr>
          <w:b/>
          <w:noProof/>
          <w:sz w:val="24"/>
        </w:rPr>
      </w:pPr>
      <w:r>
        <w:rPr>
          <w:b/>
          <w:noProof/>
          <w:sz w:val="24"/>
        </w:rPr>
        <w:t>3GPP TSG-CT</w:t>
      </w:r>
      <w:r w:rsidR="00EA19EB">
        <w:rPr>
          <w:b/>
          <w:noProof/>
          <w:sz w:val="24"/>
        </w:rPr>
        <w:t>4</w:t>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3E082D">
        <w:rPr>
          <w:b/>
          <w:noProof/>
          <w:sz w:val="24"/>
        </w:rPr>
        <w:t>0</w:t>
      </w:r>
      <w:r w:rsidR="00DA26A3">
        <w:rPr>
          <w:b/>
          <w:noProof/>
          <w:sz w:val="24"/>
        </w:rPr>
        <w:t>5</w:t>
      </w:r>
      <w:r>
        <w:rPr>
          <w:b/>
          <w:noProof/>
          <w:sz w:val="24"/>
        </w:rPr>
        <w:t>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w:t>
      </w:r>
      <w:r w:rsidR="00201F4A">
        <w:rPr>
          <w:b/>
          <w:noProof/>
          <w:sz w:val="24"/>
        </w:rPr>
        <w:t>4</w:t>
      </w:r>
      <w:r>
        <w:rPr>
          <w:b/>
          <w:noProof/>
          <w:sz w:val="24"/>
        </w:rPr>
        <w:t>-21</w:t>
      </w:r>
      <w:r w:rsidR="00F31BDE">
        <w:rPr>
          <w:b/>
          <w:noProof/>
          <w:sz w:val="24"/>
        </w:rPr>
        <w:t>4</w:t>
      </w:r>
      <w:r w:rsidR="006211FB">
        <w:rPr>
          <w:b/>
          <w:noProof/>
          <w:sz w:val="24"/>
        </w:rPr>
        <w:t>702</w:t>
      </w:r>
      <w:r>
        <w:rPr>
          <w:b/>
          <w:noProof/>
          <w:sz w:val="24"/>
        </w:rPr>
        <w:fldChar w:fldCharType="begin"/>
      </w:r>
      <w:r>
        <w:rPr>
          <w:b/>
          <w:noProof/>
          <w:sz w:val="24"/>
        </w:rPr>
        <w:instrText xml:space="preserve"> DOCPROPERTY  Tdoc#  \* MERGEFORMAT </w:instrText>
      </w:r>
      <w:r>
        <w:rPr>
          <w:b/>
          <w:noProof/>
          <w:sz w:val="24"/>
        </w:rPr>
        <w:fldChar w:fldCharType="end"/>
      </w:r>
    </w:p>
    <w:p w14:paraId="2CD6AE1D" w14:textId="3DE2740B" w:rsidR="001F5C53" w:rsidRDefault="000F2BD9">
      <w:pPr>
        <w:pStyle w:val="CRCoverPage"/>
        <w:outlineLvl w:val="0"/>
        <w:rPr>
          <w:b/>
          <w:noProof/>
          <w:sz w:val="24"/>
        </w:rPr>
      </w:pPr>
      <w:r>
        <w:rPr>
          <w:b/>
          <w:noProof/>
          <w:sz w:val="24"/>
        </w:rPr>
        <w:t xml:space="preserve">E-Meeting, </w:t>
      </w:r>
      <w:r w:rsidR="00DA26A3">
        <w:rPr>
          <w:b/>
          <w:noProof/>
          <w:sz w:val="24"/>
        </w:rPr>
        <w:t>17</w:t>
      </w:r>
      <w:r w:rsidRPr="00C13554">
        <w:rPr>
          <w:b/>
          <w:noProof/>
          <w:sz w:val="24"/>
          <w:vertAlign w:val="superscript"/>
        </w:rPr>
        <w:t>th</w:t>
      </w:r>
      <w:r w:rsidR="00C13554">
        <w:rPr>
          <w:b/>
          <w:noProof/>
          <w:sz w:val="24"/>
        </w:rPr>
        <w:t xml:space="preserve"> </w:t>
      </w:r>
      <w:r w:rsidR="00201F4A">
        <w:rPr>
          <w:b/>
          <w:noProof/>
          <w:sz w:val="24"/>
        </w:rPr>
        <w:t>A</w:t>
      </w:r>
      <w:r w:rsidR="00DA26A3">
        <w:rPr>
          <w:b/>
          <w:noProof/>
          <w:sz w:val="24"/>
        </w:rPr>
        <w:t>ugust</w:t>
      </w:r>
      <w:r>
        <w:rPr>
          <w:b/>
          <w:noProof/>
          <w:sz w:val="24"/>
        </w:rPr>
        <w:t xml:space="preserve"> – </w:t>
      </w:r>
      <w:r w:rsidR="00201F4A">
        <w:rPr>
          <w:b/>
          <w:noProof/>
          <w:sz w:val="24"/>
        </w:rPr>
        <w:t>2</w:t>
      </w:r>
      <w:r w:rsidR="00DA26A3">
        <w:rPr>
          <w:b/>
          <w:noProof/>
          <w:sz w:val="24"/>
        </w:rPr>
        <w:t>7</w:t>
      </w:r>
      <w:r w:rsidR="00A948D5">
        <w:rPr>
          <w:b/>
          <w:noProof/>
          <w:sz w:val="24"/>
          <w:vertAlign w:val="superscript"/>
        </w:rPr>
        <w:t>th</w:t>
      </w:r>
      <w:r w:rsidR="00C13554">
        <w:rPr>
          <w:b/>
          <w:noProof/>
          <w:sz w:val="24"/>
        </w:rPr>
        <w:t xml:space="preserve"> </w:t>
      </w:r>
      <w:r w:rsidR="00201F4A">
        <w:rPr>
          <w:b/>
          <w:noProof/>
          <w:sz w:val="24"/>
        </w:rPr>
        <w:t>A</w:t>
      </w:r>
      <w:r w:rsidR="00DA26A3">
        <w:rPr>
          <w:b/>
          <w:noProof/>
          <w:sz w:val="24"/>
        </w:rPr>
        <w:t>ugust</w:t>
      </w:r>
      <w:r>
        <w:rPr>
          <w:b/>
          <w:noProof/>
          <w:sz w:val="24"/>
        </w:rPr>
        <w:t xml:space="preserve"> 2021</w:t>
      </w:r>
      <w:r w:rsidR="008E3838">
        <w:rPr>
          <w:b/>
          <w:noProof/>
          <w:sz w:val="24"/>
        </w:rPr>
        <w:t xml:space="preserve">                    </w:t>
      </w:r>
      <w:r w:rsidR="00201F4A">
        <w:rPr>
          <w:b/>
          <w:noProof/>
          <w:sz w:val="24"/>
        </w:rPr>
        <w:t xml:space="preserve">         </w:t>
      </w:r>
      <w:r w:rsidR="008E3838">
        <w:rPr>
          <w:b/>
          <w:noProof/>
          <w:sz w:val="24"/>
        </w:rPr>
        <w:t xml:space="preserve">        </w:t>
      </w:r>
      <w:proofErr w:type="gramStart"/>
      <w:r w:rsidR="008E3838">
        <w:rPr>
          <w:b/>
          <w:noProof/>
          <w:sz w:val="24"/>
        </w:rPr>
        <w:t xml:space="preserve">   </w:t>
      </w:r>
      <w:r w:rsidR="008E3838">
        <w:rPr>
          <w:b/>
          <w:i/>
          <w:color w:val="0000FF"/>
          <w:lang w:eastAsia="ko-KR"/>
        </w:rPr>
        <w:t>(</w:t>
      </w:r>
      <w:proofErr w:type="gramEnd"/>
      <w:r w:rsidR="008E3838">
        <w:rPr>
          <w:b/>
          <w:i/>
          <w:color w:val="0000FF"/>
          <w:lang w:eastAsia="ko-KR"/>
        </w:rPr>
        <w:t>revision of C</w:t>
      </w:r>
      <w:r w:rsidR="00201F4A">
        <w:rPr>
          <w:b/>
          <w:i/>
          <w:color w:val="0000FF"/>
          <w:lang w:eastAsia="ko-KR"/>
        </w:rPr>
        <w:t>4</w:t>
      </w:r>
      <w:r w:rsidR="008E3838">
        <w:rPr>
          <w:b/>
          <w:i/>
          <w:color w:val="0000FF"/>
          <w:lang w:eastAsia="ko-KR"/>
        </w:rPr>
        <w:t>-21</w:t>
      </w:r>
      <w:r w:rsidR="006211FB">
        <w:rPr>
          <w:b/>
          <w:i/>
          <w:color w:val="0000FF"/>
          <w:lang w:eastAsia="ko-KR"/>
        </w:rPr>
        <w:t>4504</w:t>
      </w:r>
      <w:r w:rsidR="008E3838">
        <w:rPr>
          <w:b/>
          <w:i/>
          <w:color w:val="0000FF"/>
          <w:lang w:eastAsia="ko-KR"/>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F5C53" w14:paraId="7F418548" w14:textId="77777777">
        <w:tc>
          <w:tcPr>
            <w:tcW w:w="9641" w:type="dxa"/>
            <w:gridSpan w:val="9"/>
            <w:tcBorders>
              <w:top w:val="single" w:sz="4" w:space="0" w:color="auto"/>
              <w:left w:val="single" w:sz="4" w:space="0" w:color="auto"/>
              <w:right w:val="single" w:sz="4" w:space="0" w:color="auto"/>
            </w:tcBorders>
          </w:tcPr>
          <w:p w14:paraId="42E250C6" w14:textId="77777777" w:rsidR="001F5C53" w:rsidRDefault="000F2BD9">
            <w:pPr>
              <w:pStyle w:val="CRCoverPage"/>
              <w:spacing w:after="0"/>
              <w:jc w:val="right"/>
              <w:rPr>
                <w:i/>
                <w:noProof/>
              </w:rPr>
            </w:pPr>
            <w:r>
              <w:rPr>
                <w:i/>
                <w:noProof/>
                <w:sz w:val="14"/>
              </w:rPr>
              <w:t>CR-Form-v12.1</w:t>
            </w:r>
          </w:p>
        </w:tc>
      </w:tr>
      <w:tr w:rsidR="001F5C53" w14:paraId="7E5D95C0" w14:textId="77777777">
        <w:tc>
          <w:tcPr>
            <w:tcW w:w="9641" w:type="dxa"/>
            <w:gridSpan w:val="9"/>
            <w:tcBorders>
              <w:left w:val="single" w:sz="4" w:space="0" w:color="auto"/>
              <w:right w:val="single" w:sz="4" w:space="0" w:color="auto"/>
            </w:tcBorders>
          </w:tcPr>
          <w:p w14:paraId="0FA314B1" w14:textId="77777777" w:rsidR="001F5C53" w:rsidRDefault="000F2BD9">
            <w:pPr>
              <w:pStyle w:val="CRCoverPage"/>
              <w:spacing w:after="0"/>
              <w:jc w:val="center"/>
              <w:rPr>
                <w:noProof/>
              </w:rPr>
            </w:pPr>
            <w:r>
              <w:rPr>
                <w:b/>
                <w:noProof/>
                <w:sz w:val="32"/>
              </w:rPr>
              <w:t>CHANGE REQUEST</w:t>
            </w:r>
          </w:p>
        </w:tc>
      </w:tr>
      <w:tr w:rsidR="001F5C53" w14:paraId="25959649" w14:textId="77777777">
        <w:tc>
          <w:tcPr>
            <w:tcW w:w="9641" w:type="dxa"/>
            <w:gridSpan w:val="9"/>
            <w:tcBorders>
              <w:left w:val="single" w:sz="4" w:space="0" w:color="auto"/>
              <w:right w:val="single" w:sz="4" w:space="0" w:color="auto"/>
            </w:tcBorders>
          </w:tcPr>
          <w:p w14:paraId="6746E394" w14:textId="77777777" w:rsidR="001F5C53" w:rsidRDefault="001F5C53">
            <w:pPr>
              <w:pStyle w:val="CRCoverPage"/>
              <w:spacing w:after="0"/>
              <w:rPr>
                <w:noProof/>
                <w:sz w:val="8"/>
                <w:szCs w:val="8"/>
              </w:rPr>
            </w:pPr>
          </w:p>
        </w:tc>
      </w:tr>
      <w:tr w:rsidR="001F5C53" w14:paraId="559AE446" w14:textId="77777777">
        <w:tc>
          <w:tcPr>
            <w:tcW w:w="142" w:type="dxa"/>
            <w:tcBorders>
              <w:left w:val="single" w:sz="4" w:space="0" w:color="auto"/>
            </w:tcBorders>
          </w:tcPr>
          <w:p w14:paraId="76B3291C" w14:textId="77777777" w:rsidR="001F5C53" w:rsidRDefault="001F5C53">
            <w:pPr>
              <w:pStyle w:val="CRCoverPage"/>
              <w:spacing w:after="0"/>
              <w:jc w:val="right"/>
              <w:rPr>
                <w:noProof/>
              </w:rPr>
            </w:pPr>
          </w:p>
        </w:tc>
        <w:tc>
          <w:tcPr>
            <w:tcW w:w="1559" w:type="dxa"/>
            <w:shd w:val="pct30" w:color="FFFF00" w:fill="auto"/>
          </w:tcPr>
          <w:p w14:paraId="523D1906" w14:textId="5188101E" w:rsidR="001F5C53" w:rsidRDefault="0040591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E3838">
              <w:rPr>
                <w:b/>
                <w:noProof/>
                <w:sz w:val="28"/>
              </w:rPr>
              <w:t>29.</w:t>
            </w:r>
            <w:r w:rsidR="000A123F">
              <w:rPr>
                <w:b/>
                <w:noProof/>
                <w:sz w:val="28"/>
              </w:rPr>
              <w:t>5</w:t>
            </w:r>
            <w:r>
              <w:rPr>
                <w:b/>
                <w:noProof/>
                <w:sz w:val="28"/>
              </w:rPr>
              <w:fldChar w:fldCharType="end"/>
            </w:r>
            <w:r w:rsidR="003E1BCC">
              <w:rPr>
                <w:b/>
                <w:noProof/>
                <w:sz w:val="28"/>
              </w:rPr>
              <w:t>03</w:t>
            </w:r>
          </w:p>
        </w:tc>
        <w:tc>
          <w:tcPr>
            <w:tcW w:w="709" w:type="dxa"/>
          </w:tcPr>
          <w:p w14:paraId="0CF5CCC8" w14:textId="77777777" w:rsidR="001F5C53" w:rsidRDefault="000F2BD9">
            <w:pPr>
              <w:pStyle w:val="CRCoverPage"/>
              <w:spacing w:after="0"/>
              <w:jc w:val="center"/>
              <w:rPr>
                <w:noProof/>
              </w:rPr>
            </w:pPr>
            <w:r>
              <w:rPr>
                <w:b/>
                <w:noProof/>
                <w:sz w:val="28"/>
              </w:rPr>
              <w:t>CR</w:t>
            </w:r>
          </w:p>
        </w:tc>
        <w:tc>
          <w:tcPr>
            <w:tcW w:w="1276" w:type="dxa"/>
            <w:shd w:val="pct30" w:color="FFFF00" w:fill="auto"/>
          </w:tcPr>
          <w:p w14:paraId="4CBDC0B7" w14:textId="6DDF9254" w:rsidR="001F5C53" w:rsidRDefault="00F31BDE">
            <w:pPr>
              <w:pStyle w:val="CRCoverPage"/>
              <w:spacing w:after="0"/>
              <w:rPr>
                <w:noProof/>
              </w:rPr>
            </w:pPr>
            <w:r>
              <w:rPr>
                <w:b/>
                <w:noProof/>
                <w:sz w:val="28"/>
              </w:rPr>
              <w:t>0718</w:t>
            </w:r>
          </w:p>
        </w:tc>
        <w:tc>
          <w:tcPr>
            <w:tcW w:w="709" w:type="dxa"/>
          </w:tcPr>
          <w:p w14:paraId="2696FED4" w14:textId="77777777" w:rsidR="001F5C53" w:rsidRDefault="000F2BD9">
            <w:pPr>
              <w:pStyle w:val="CRCoverPage"/>
              <w:tabs>
                <w:tab w:val="right" w:pos="625"/>
              </w:tabs>
              <w:spacing w:after="0"/>
              <w:jc w:val="center"/>
              <w:rPr>
                <w:noProof/>
              </w:rPr>
            </w:pPr>
            <w:r>
              <w:rPr>
                <w:b/>
                <w:bCs/>
                <w:noProof/>
                <w:sz w:val="28"/>
              </w:rPr>
              <w:t>rev</w:t>
            </w:r>
          </w:p>
        </w:tc>
        <w:tc>
          <w:tcPr>
            <w:tcW w:w="992" w:type="dxa"/>
            <w:shd w:val="pct30" w:color="FFFF00" w:fill="auto"/>
          </w:tcPr>
          <w:p w14:paraId="09BAD666" w14:textId="535E08B2" w:rsidR="001F5C53" w:rsidRDefault="006211FB">
            <w:pPr>
              <w:pStyle w:val="CRCoverPage"/>
              <w:spacing w:after="0"/>
              <w:jc w:val="center"/>
              <w:rPr>
                <w:b/>
                <w:noProof/>
              </w:rPr>
            </w:pPr>
            <w:r>
              <w:rPr>
                <w:b/>
                <w:noProof/>
                <w:sz w:val="28"/>
              </w:rPr>
              <w:t>1</w:t>
            </w:r>
          </w:p>
        </w:tc>
        <w:tc>
          <w:tcPr>
            <w:tcW w:w="2410" w:type="dxa"/>
          </w:tcPr>
          <w:p w14:paraId="5FBFB030" w14:textId="77777777" w:rsidR="001F5C53" w:rsidRDefault="000F2BD9">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57D716ED" w14:textId="3BB3D826" w:rsidR="001F5C53" w:rsidRDefault="003E1BCC">
            <w:pPr>
              <w:pStyle w:val="CRCoverPage"/>
              <w:spacing w:after="0"/>
              <w:jc w:val="center"/>
              <w:rPr>
                <w:noProof/>
                <w:sz w:val="28"/>
              </w:rPr>
            </w:pPr>
            <w:r>
              <w:rPr>
                <w:b/>
                <w:noProof/>
                <w:sz w:val="28"/>
              </w:rPr>
              <w:t>17.</w:t>
            </w:r>
            <w:r w:rsidR="00DA26A3">
              <w:rPr>
                <w:b/>
                <w:noProof/>
                <w:sz w:val="28"/>
              </w:rPr>
              <w:t>3</w:t>
            </w:r>
            <w:r>
              <w:rPr>
                <w:b/>
                <w:noProof/>
                <w:sz w:val="28"/>
              </w:rPr>
              <w:t>.0</w:t>
            </w:r>
          </w:p>
        </w:tc>
        <w:tc>
          <w:tcPr>
            <w:tcW w:w="143" w:type="dxa"/>
            <w:tcBorders>
              <w:right w:val="single" w:sz="4" w:space="0" w:color="auto"/>
            </w:tcBorders>
          </w:tcPr>
          <w:p w14:paraId="719754BE" w14:textId="77777777" w:rsidR="001F5C53" w:rsidRDefault="001F5C53">
            <w:pPr>
              <w:pStyle w:val="CRCoverPage"/>
              <w:spacing w:after="0"/>
              <w:rPr>
                <w:noProof/>
              </w:rPr>
            </w:pPr>
          </w:p>
        </w:tc>
      </w:tr>
      <w:tr w:rsidR="001F5C53" w14:paraId="182D3391" w14:textId="77777777">
        <w:tc>
          <w:tcPr>
            <w:tcW w:w="9641" w:type="dxa"/>
            <w:gridSpan w:val="9"/>
            <w:tcBorders>
              <w:left w:val="single" w:sz="4" w:space="0" w:color="auto"/>
              <w:right w:val="single" w:sz="4" w:space="0" w:color="auto"/>
            </w:tcBorders>
          </w:tcPr>
          <w:p w14:paraId="323436F5" w14:textId="77777777" w:rsidR="001F5C53" w:rsidRDefault="001F5C53">
            <w:pPr>
              <w:pStyle w:val="CRCoverPage"/>
              <w:spacing w:after="0"/>
              <w:rPr>
                <w:noProof/>
              </w:rPr>
            </w:pPr>
          </w:p>
        </w:tc>
      </w:tr>
      <w:tr w:rsidR="001F5C53" w14:paraId="7B5FDB93" w14:textId="77777777">
        <w:tc>
          <w:tcPr>
            <w:tcW w:w="9641" w:type="dxa"/>
            <w:gridSpan w:val="9"/>
            <w:tcBorders>
              <w:top w:val="single" w:sz="4" w:space="0" w:color="auto"/>
            </w:tcBorders>
          </w:tcPr>
          <w:p w14:paraId="191FFDFF" w14:textId="77777777" w:rsidR="001F5C53" w:rsidRDefault="000F2BD9">
            <w:pPr>
              <w:pStyle w:val="CRCoverPage"/>
              <w:spacing w:after="0"/>
              <w:jc w:val="center"/>
              <w:rPr>
                <w:rFonts w:cs="Arial"/>
                <w:i/>
                <w:noProof/>
              </w:rPr>
            </w:pPr>
            <w:r>
              <w:rPr>
                <w:rFonts w:cs="Arial"/>
                <w:i/>
                <w:noProof/>
              </w:rPr>
              <w:t xml:space="preserve">For </w:t>
            </w:r>
            <w:hyperlink r:id="rId9" w:anchor="_blank" w:history="1">
              <w:r>
                <w:rPr>
                  <w:rStyle w:val="ac"/>
                  <w:rFonts w:cs="Arial"/>
                  <w:b/>
                  <w:i/>
                  <w:noProof/>
                  <w:color w:val="FF0000"/>
                </w:rPr>
                <w:t>HE</w:t>
              </w:r>
              <w:bookmarkStart w:id="0" w:name="_Hlt497126619"/>
              <w:r>
                <w:rPr>
                  <w:rStyle w:val="ac"/>
                  <w:rFonts w:cs="Arial"/>
                  <w:b/>
                  <w:i/>
                  <w:noProof/>
                  <w:color w:val="FF0000"/>
                </w:rPr>
                <w:t>L</w:t>
              </w:r>
              <w:bookmarkEnd w:id="0"/>
              <w:r>
                <w:rPr>
                  <w:rStyle w:val="ac"/>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c"/>
                  <w:rFonts w:cs="Arial"/>
                  <w:i/>
                  <w:noProof/>
                </w:rPr>
                <w:t>http://www.3gpp.org/Change-Requests</w:t>
              </w:r>
            </w:hyperlink>
            <w:r>
              <w:rPr>
                <w:rFonts w:cs="Arial"/>
                <w:i/>
                <w:noProof/>
              </w:rPr>
              <w:t>.</w:t>
            </w:r>
          </w:p>
        </w:tc>
      </w:tr>
      <w:tr w:rsidR="001F5C53" w14:paraId="33A5755D" w14:textId="77777777">
        <w:tc>
          <w:tcPr>
            <w:tcW w:w="9641" w:type="dxa"/>
            <w:gridSpan w:val="9"/>
          </w:tcPr>
          <w:p w14:paraId="2777A298" w14:textId="77777777" w:rsidR="001F5C53" w:rsidRDefault="001F5C53">
            <w:pPr>
              <w:pStyle w:val="CRCoverPage"/>
              <w:spacing w:after="0"/>
              <w:rPr>
                <w:noProof/>
                <w:sz w:val="8"/>
                <w:szCs w:val="8"/>
              </w:rPr>
            </w:pPr>
          </w:p>
        </w:tc>
      </w:tr>
    </w:tbl>
    <w:p w14:paraId="6D9449F3" w14:textId="77777777" w:rsidR="001F5C53" w:rsidRDefault="001F5C5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F5C53" w14:paraId="4982D888" w14:textId="77777777">
        <w:tc>
          <w:tcPr>
            <w:tcW w:w="2835" w:type="dxa"/>
          </w:tcPr>
          <w:p w14:paraId="6CE5CEF5" w14:textId="77777777" w:rsidR="001F5C53" w:rsidRDefault="000F2BD9">
            <w:pPr>
              <w:pStyle w:val="CRCoverPage"/>
              <w:tabs>
                <w:tab w:val="right" w:pos="2751"/>
              </w:tabs>
              <w:spacing w:after="0"/>
              <w:rPr>
                <w:b/>
                <w:i/>
                <w:noProof/>
              </w:rPr>
            </w:pPr>
            <w:r>
              <w:rPr>
                <w:b/>
                <w:i/>
                <w:noProof/>
              </w:rPr>
              <w:t>Proposed change affects:</w:t>
            </w:r>
          </w:p>
        </w:tc>
        <w:tc>
          <w:tcPr>
            <w:tcW w:w="1418" w:type="dxa"/>
          </w:tcPr>
          <w:p w14:paraId="47418B8F" w14:textId="77777777" w:rsidR="001F5C53" w:rsidRDefault="000F2BD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893BED9" w14:textId="77777777" w:rsidR="001F5C53" w:rsidRDefault="001F5C53">
            <w:pPr>
              <w:pStyle w:val="CRCoverPage"/>
              <w:spacing w:after="0"/>
              <w:jc w:val="center"/>
              <w:rPr>
                <w:b/>
                <w:caps/>
                <w:noProof/>
              </w:rPr>
            </w:pPr>
          </w:p>
        </w:tc>
        <w:tc>
          <w:tcPr>
            <w:tcW w:w="709" w:type="dxa"/>
            <w:tcBorders>
              <w:left w:val="single" w:sz="4" w:space="0" w:color="auto"/>
            </w:tcBorders>
          </w:tcPr>
          <w:p w14:paraId="170D52C4" w14:textId="77777777" w:rsidR="001F5C53" w:rsidRDefault="000F2BD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52CEB10" w14:textId="77777777" w:rsidR="001F5C53" w:rsidRDefault="001F5C53">
            <w:pPr>
              <w:pStyle w:val="CRCoverPage"/>
              <w:spacing w:after="0"/>
              <w:jc w:val="center"/>
              <w:rPr>
                <w:b/>
                <w:caps/>
                <w:noProof/>
              </w:rPr>
            </w:pPr>
          </w:p>
        </w:tc>
        <w:tc>
          <w:tcPr>
            <w:tcW w:w="2126" w:type="dxa"/>
          </w:tcPr>
          <w:p w14:paraId="5742B80D" w14:textId="77777777" w:rsidR="001F5C53" w:rsidRDefault="000F2BD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59BB2A6" w14:textId="77777777" w:rsidR="001F5C53" w:rsidRDefault="001F5C53">
            <w:pPr>
              <w:pStyle w:val="CRCoverPage"/>
              <w:spacing w:after="0"/>
              <w:jc w:val="center"/>
              <w:rPr>
                <w:b/>
                <w:caps/>
                <w:noProof/>
              </w:rPr>
            </w:pPr>
          </w:p>
        </w:tc>
        <w:tc>
          <w:tcPr>
            <w:tcW w:w="1418" w:type="dxa"/>
            <w:tcBorders>
              <w:left w:val="nil"/>
            </w:tcBorders>
          </w:tcPr>
          <w:p w14:paraId="312161AC" w14:textId="77777777" w:rsidR="001F5C53" w:rsidRDefault="000F2BD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ACD561" w14:textId="6591D874" w:rsidR="001F5C53" w:rsidRDefault="002764D8">
            <w:pPr>
              <w:pStyle w:val="CRCoverPage"/>
              <w:spacing w:after="0"/>
              <w:jc w:val="center"/>
              <w:rPr>
                <w:b/>
                <w:bCs/>
                <w:caps/>
                <w:noProof/>
                <w:lang w:eastAsia="zh-CN"/>
              </w:rPr>
            </w:pPr>
            <w:r>
              <w:rPr>
                <w:rFonts w:hint="eastAsia"/>
                <w:b/>
                <w:bCs/>
                <w:caps/>
                <w:noProof/>
                <w:lang w:eastAsia="zh-CN"/>
              </w:rPr>
              <w:t>X</w:t>
            </w:r>
          </w:p>
        </w:tc>
      </w:tr>
    </w:tbl>
    <w:p w14:paraId="3BB9C1A2" w14:textId="77777777" w:rsidR="001F5C53" w:rsidRDefault="001F5C5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F5C53" w14:paraId="7FC83758" w14:textId="77777777">
        <w:tc>
          <w:tcPr>
            <w:tcW w:w="9640" w:type="dxa"/>
            <w:gridSpan w:val="11"/>
          </w:tcPr>
          <w:p w14:paraId="604630BA" w14:textId="77777777" w:rsidR="001F5C53" w:rsidRDefault="001F5C53">
            <w:pPr>
              <w:pStyle w:val="CRCoverPage"/>
              <w:spacing w:after="0"/>
              <w:rPr>
                <w:noProof/>
                <w:sz w:val="8"/>
                <w:szCs w:val="8"/>
              </w:rPr>
            </w:pPr>
          </w:p>
        </w:tc>
      </w:tr>
      <w:tr w:rsidR="001F5C53" w14:paraId="286D585E" w14:textId="77777777">
        <w:tc>
          <w:tcPr>
            <w:tcW w:w="1843" w:type="dxa"/>
            <w:tcBorders>
              <w:top w:val="single" w:sz="4" w:space="0" w:color="auto"/>
              <w:left w:val="single" w:sz="4" w:space="0" w:color="auto"/>
            </w:tcBorders>
          </w:tcPr>
          <w:p w14:paraId="3F001AC3" w14:textId="77777777" w:rsidR="001F5C53" w:rsidRDefault="000F2BD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20F84FC" w14:textId="710268F2" w:rsidR="001F5C53" w:rsidRDefault="00C142E3" w:rsidP="00E3147F">
            <w:pPr>
              <w:pStyle w:val="CRCoverPage"/>
              <w:spacing w:after="0"/>
              <w:ind w:left="100"/>
              <w:rPr>
                <w:noProof/>
              </w:rPr>
            </w:pPr>
            <w:r>
              <w:t>S</w:t>
            </w:r>
            <w:r w:rsidR="00A948D5">
              <w:t>electing the same PCF for AMF and SMF in the EPS to 5GS mobility scenario</w:t>
            </w:r>
          </w:p>
        </w:tc>
      </w:tr>
      <w:tr w:rsidR="001F5C53" w14:paraId="68177886" w14:textId="77777777">
        <w:tc>
          <w:tcPr>
            <w:tcW w:w="1843" w:type="dxa"/>
            <w:tcBorders>
              <w:left w:val="single" w:sz="4" w:space="0" w:color="auto"/>
            </w:tcBorders>
          </w:tcPr>
          <w:p w14:paraId="05E3D70F" w14:textId="77777777" w:rsidR="001F5C53" w:rsidRDefault="001F5C53">
            <w:pPr>
              <w:pStyle w:val="CRCoverPage"/>
              <w:spacing w:after="0"/>
              <w:rPr>
                <w:b/>
                <w:i/>
                <w:noProof/>
                <w:sz w:val="8"/>
                <w:szCs w:val="8"/>
              </w:rPr>
            </w:pPr>
          </w:p>
        </w:tc>
        <w:tc>
          <w:tcPr>
            <w:tcW w:w="7797" w:type="dxa"/>
            <w:gridSpan w:val="10"/>
            <w:tcBorders>
              <w:right w:val="single" w:sz="4" w:space="0" w:color="auto"/>
            </w:tcBorders>
          </w:tcPr>
          <w:p w14:paraId="10BE1AD1" w14:textId="77777777" w:rsidR="001F5C53" w:rsidRDefault="001F5C53">
            <w:pPr>
              <w:pStyle w:val="CRCoverPage"/>
              <w:spacing w:after="0"/>
              <w:rPr>
                <w:noProof/>
                <w:sz w:val="8"/>
                <w:szCs w:val="8"/>
              </w:rPr>
            </w:pPr>
          </w:p>
        </w:tc>
      </w:tr>
      <w:tr w:rsidR="001F5C53" w14:paraId="2348BBA8" w14:textId="77777777">
        <w:tc>
          <w:tcPr>
            <w:tcW w:w="1843" w:type="dxa"/>
            <w:tcBorders>
              <w:left w:val="single" w:sz="4" w:space="0" w:color="auto"/>
            </w:tcBorders>
          </w:tcPr>
          <w:p w14:paraId="67779A26" w14:textId="77777777" w:rsidR="001F5C53" w:rsidRDefault="000F2BD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2618C1A" w14:textId="3E300C71" w:rsidR="001F5C53" w:rsidRDefault="008E3838">
            <w:pPr>
              <w:pStyle w:val="CRCoverPage"/>
              <w:spacing w:after="0"/>
              <w:ind w:left="100"/>
              <w:rPr>
                <w:noProof/>
              </w:rPr>
            </w:pPr>
            <w:r>
              <w:rPr>
                <w:noProof/>
              </w:rPr>
              <w:t>China Telecom</w:t>
            </w:r>
          </w:p>
        </w:tc>
      </w:tr>
      <w:tr w:rsidR="001F5C53" w14:paraId="28220D83" w14:textId="77777777">
        <w:tc>
          <w:tcPr>
            <w:tcW w:w="1843" w:type="dxa"/>
            <w:tcBorders>
              <w:left w:val="single" w:sz="4" w:space="0" w:color="auto"/>
            </w:tcBorders>
          </w:tcPr>
          <w:p w14:paraId="3853D966" w14:textId="77777777" w:rsidR="001F5C53" w:rsidRDefault="000F2BD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C7EED5" w14:textId="5F2BC47A" w:rsidR="001F5C53" w:rsidRDefault="000F2BD9">
            <w:pPr>
              <w:pStyle w:val="CRCoverPage"/>
              <w:spacing w:after="0"/>
              <w:ind w:left="100"/>
              <w:rPr>
                <w:noProof/>
              </w:rPr>
            </w:pPr>
            <w:r>
              <w:t>CT</w:t>
            </w:r>
            <w:r w:rsidR="003E1BCC">
              <w:t>4</w:t>
            </w:r>
          </w:p>
        </w:tc>
      </w:tr>
      <w:tr w:rsidR="001F5C53" w14:paraId="706D0801" w14:textId="77777777">
        <w:tc>
          <w:tcPr>
            <w:tcW w:w="1843" w:type="dxa"/>
            <w:tcBorders>
              <w:left w:val="single" w:sz="4" w:space="0" w:color="auto"/>
            </w:tcBorders>
          </w:tcPr>
          <w:p w14:paraId="3D6D33E8" w14:textId="77777777" w:rsidR="001F5C53" w:rsidRDefault="001F5C53">
            <w:pPr>
              <w:pStyle w:val="CRCoverPage"/>
              <w:spacing w:after="0"/>
              <w:rPr>
                <w:b/>
                <w:i/>
                <w:noProof/>
                <w:sz w:val="8"/>
                <w:szCs w:val="8"/>
              </w:rPr>
            </w:pPr>
          </w:p>
        </w:tc>
        <w:tc>
          <w:tcPr>
            <w:tcW w:w="7797" w:type="dxa"/>
            <w:gridSpan w:val="10"/>
            <w:tcBorders>
              <w:right w:val="single" w:sz="4" w:space="0" w:color="auto"/>
            </w:tcBorders>
          </w:tcPr>
          <w:p w14:paraId="216D128A" w14:textId="77777777" w:rsidR="001F5C53" w:rsidRDefault="001F5C53">
            <w:pPr>
              <w:pStyle w:val="CRCoverPage"/>
              <w:spacing w:after="0"/>
              <w:rPr>
                <w:noProof/>
                <w:sz w:val="8"/>
                <w:szCs w:val="8"/>
              </w:rPr>
            </w:pPr>
          </w:p>
        </w:tc>
      </w:tr>
      <w:tr w:rsidR="001F5C53" w14:paraId="1C4A1C64" w14:textId="77777777">
        <w:tc>
          <w:tcPr>
            <w:tcW w:w="1843" w:type="dxa"/>
            <w:tcBorders>
              <w:left w:val="single" w:sz="4" w:space="0" w:color="auto"/>
            </w:tcBorders>
          </w:tcPr>
          <w:p w14:paraId="21D90055" w14:textId="77777777" w:rsidR="001F5C53" w:rsidRDefault="000F2BD9">
            <w:pPr>
              <w:pStyle w:val="CRCoverPage"/>
              <w:tabs>
                <w:tab w:val="right" w:pos="1759"/>
              </w:tabs>
              <w:spacing w:after="0"/>
              <w:rPr>
                <w:b/>
                <w:i/>
                <w:noProof/>
              </w:rPr>
            </w:pPr>
            <w:r>
              <w:rPr>
                <w:b/>
                <w:i/>
                <w:noProof/>
              </w:rPr>
              <w:t>Work item code:</w:t>
            </w:r>
          </w:p>
        </w:tc>
        <w:tc>
          <w:tcPr>
            <w:tcW w:w="3686" w:type="dxa"/>
            <w:gridSpan w:val="5"/>
            <w:shd w:val="pct30" w:color="FFFF00" w:fill="auto"/>
          </w:tcPr>
          <w:p w14:paraId="1CEE7AFF" w14:textId="091A48DB" w:rsidR="001F5C53" w:rsidRDefault="003E1BCC">
            <w:pPr>
              <w:pStyle w:val="CRCoverPage"/>
              <w:spacing w:after="0"/>
              <w:ind w:left="100"/>
              <w:rPr>
                <w:noProof/>
              </w:rPr>
            </w:pPr>
            <w:r>
              <w:t>TEI17_SPSFAS</w:t>
            </w:r>
          </w:p>
        </w:tc>
        <w:tc>
          <w:tcPr>
            <w:tcW w:w="567" w:type="dxa"/>
            <w:tcBorders>
              <w:left w:val="nil"/>
            </w:tcBorders>
          </w:tcPr>
          <w:p w14:paraId="03F1525F" w14:textId="77777777" w:rsidR="001F5C53" w:rsidRDefault="001F5C53">
            <w:pPr>
              <w:pStyle w:val="CRCoverPage"/>
              <w:spacing w:after="0"/>
              <w:ind w:right="100"/>
              <w:rPr>
                <w:noProof/>
              </w:rPr>
            </w:pPr>
          </w:p>
        </w:tc>
        <w:tc>
          <w:tcPr>
            <w:tcW w:w="1417" w:type="dxa"/>
            <w:gridSpan w:val="3"/>
            <w:tcBorders>
              <w:left w:val="nil"/>
            </w:tcBorders>
          </w:tcPr>
          <w:p w14:paraId="5BF1AFCC" w14:textId="77777777" w:rsidR="001F5C53" w:rsidRDefault="000F2BD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1F2022B" w14:textId="7D759C67" w:rsidR="001F5C53" w:rsidRDefault="008E3838">
            <w:pPr>
              <w:pStyle w:val="CRCoverPage"/>
              <w:spacing w:after="0"/>
              <w:ind w:left="100"/>
              <w:rPr>
                <w:noProof/>
              </w:rPr>
            </w:pPr>
            <w:r>
              <w:rPr>
                <w:noProof/>
              </w:rPr>
              <w:t>202</w:t>
            </w:r>
            <w:r w:rsidR="002764D8">
              <w:rPr>
                <w:noProof/>
              </w:rPr>
              <w:t>1</w:t>
            </w:r>
            <w:r>
              <w:rPr>
                <w:noProof/>
              </w:rPr>
              <w:t>-</w:t>
            </w:r>
            <w:r w:rsidR="00FC696D">
              <w:rPr>
                <w:noProof/>
              </w:rPr>
              <w:t>0</w:t>
            </w:r>
            <w:r w:rsidR="00E07103">
              <w:rPr>
                <w:noProof/>
              </w:rPr>
              <w:t>8</w:t>
            </w:r>
            <w:r w:rsidR="00FC696D">
              <w:rPr>
                <w:noProof/>
              </w:rPr>
              <w:t>-1</w:t>
            </w:r>
            <w:r w:rsidR="00E07103">
              <w:rPr>
                <w:noProof/>
              </w:rPr>
              <w:t>7</w:t>
            </w:r>
          </w:p>
        </w:tc>
      </w:tr>
      <w:tr w:rsidR="001F5C53" w14:paraId="10992009" w14:textId="77777777">
        <w:tc>
          <w:tcPr>
            <w:tcW w:w="1843" w:type="dxa"/>
            <w:tcBorders>
              <w:left w:val="single" w:sz="4" w:space="0" w:color="auto"/>
            </w:tcBorders>
          </w:tcPr>
          <w:p w14:paraId="622FE9F7" w14:textId="77777777" w:rsidR="001F5C53" w:rsidRDefault="001F5C53">
            <w:pPr>
              <w:pStyle w:val="CRCoverPage"/>
              <w:spacing w:after="0"/>
              <w:rPr>
                <w:b/>
                <w:i/>
                <w:noProof/>
                <w:sz w:val="8"/>
                <w:szCs w:val="8"/>
              </w:rPr>
            </w:pPr>
          </w:p>
        </w:tc>
        <w:tc>
          <w:tcPr>
            <w:tcW w:w="1986" w:type="dxa"/>
            <w:gridSpan w:val="4"/>
          </w:tcPr>
          <w:p w14:paraId="632F8710" w14:textId="77777777" w:rsidR="001F5C53" w:rsidRDefault="001F5C53">
            <w:pPr>
              <w:pStyle w:val="CRCoverPage"/>
              <w:spacing w:after="0"/>
              <w:rPr>
                <w:noProof/>
                <w:sz w:val="8"/>
                <w:szCs w:val="8"/>
              </w:rPr>
            </w:pPr>
          </w:p>
        </w:tc>
        <w:tc>
          <w:tcPr>
            <w:tcW w:w="2267" w:type="dxa"/>
            <w:gridSpan w:val="2"/>
          </w:tcPr>
          <w:p w14:paraId="315D64F4" w14:textId="77777777" w:rsidR="001F5C53" w:rsidRDefault="001F5C53">
            <w:pPr>
              <w:pStyle w:val="CRCoverPage"/>
              <w:spacing w:after="0"/>
              <w:rPr>
                <w:noProof/>
                <w:sz w:val="8"/>
                <w:szCs w:val="8"/>
              </w:rPr>
            </w:pPr>
          </w:p>
        </w:tc>
        <w:tc>
          <w:tcPr>
            <w:tcW w:w="1417" w:type="dxa"/>
            <w:gridSpan w:val="3"/>
          </w:tcPr>
          <w:p w14:paraId="66F6ACF2" w14:textId="77777777" w:rsidR="001F5C53" w:rsidRDefault="001F5C53">
            <w:pPr>
              <w:pStyle w:val="CRCoverPage"/>
              <w:spacing w:after="0"/>
              <w:rPr>
                <w:noProof/>
                <w:sz w:val="8"/>
                <w:szCs w:val="8"/>
              </w:rPr>
            </w:pPr>
          </w:p>
        </w:tc>
        <w:tc>
          <w:tcPr>
            <w:tcW w:w="2127" w:type="dxa"/>
            <w:tcBorders>
              <w:right w:val="single" w:sz="4" w:space="0" w:color="auto"/>
            </w:tcBorders>
          </w:tcPr>
          <w:p w14:paraId="2055A49F" w14:textId="77777777" w:rsidR="001F5C53" w:rsidRDefault="001F5C53">
            <w:pPr>
              <w:pStyle w:val="CRCoverPage"/>
              <w:spacing w:after="0"/>
              <w:rPr>
                <w:noProof/>
                <w:sz w:val="8"/>
                <w:szCs w:val="8"/>
              </w:rPr>
            </w:pPr>
          </w:p>
        </w:tc>
      </w:tr>
      <w:tr w:rsidR="001F5C53" w14:paraId="38C94B17" w14:textId="77777777">
        <w:trPr>
          <w:cantSplit/>
        </w:trPr>
        <w:tc>
          <w:tcPr>
            <w:tcW w:w="1843" w:type="dxa"/>
            <w:tcBorders>
              <w:left w:val="single" w:sz="4" w:space="0" w:color="auto"/>
            </w:tcBorders>
          </w:tcPr>
          <w:p w14:paraId="5D6EBC8E" w14:textId="77777777" w:rsidR="001F5C53" w:rsidRDefault="000F2BD9">
            <w:pPr>
              <w:pStyle w:val="CRCoverPage"/>
              <w:tabs>
                <w:tab w:val="right" w:pos="1759"/>
              </w:tabs>
              <w:spacing w:after="0"/>
              <w:rPr>
                <w:b/>
                <w:i/>
                <w:noProof/>
              </w:rPr>
            </w:pPr>
            <w:r>
              <w:rPr>
                <w:b/>
                <w:i/>
                <w:noProof/>
              </w:rPr>
              <w:t>Category:</w:t>
            </w:r>
          </w:p>
        </w:tc>
        <w:tc>
          <w:tcPr>
            <w:tcW w:w="851" w:type="dxa"/>
            <w:shd w:val="pct30" w:color="FFFF00" w:fill="auto"/>
          </w:tcPr>
          <w:p w14:paraId="7C4471C4" w14:textId="7D4A4CB8" w:rsidR="001F5C53" w:rsidRDefault="00E07103">
            <w:pPr>
              <w:pStyle w:val="CRCoverPage"/>
              <w:spacing w:after="0"/>
              <w:ind w:left="100" w:right="-609"/>
              <w:rPr>
                <w:b/>
                <w:noProof/>
              </w:rPr>
            </w:pPr>
            <w:r>
              <w:rPr>
                <w:b/>
                <w:noProof/>
              </w:rPr>
              <w:t>F</w:t>
            </w:r>
          </w:p>
        </w:tc>
        <w:tc>
          <w:tcPr>
            <w:tcW w:w="3402" w:type="dxa"/>
            <w:gridSpan w:val="5"/>
            <w:tcBorders>
              <w:left w:val="nil"/>
            </w:tcBorders>
          </w:tcPr>
          <w:p w14:paraId="68CD78C4" w14:textId="77777777" w:rsidR="001F5C53" w:rsidRDefault="001F5C53">
            <w:pPr>
              <w:pStyle w:val="CRCoverPage"/>
              <w:spacing w:after="0"/>
              <w:rPr>
                <w:noProof/>
              </w:rPr>
            </w:pPr>
          </w:p>
        </w:tc>
        <w:tc>
          <w:tcPr>
            <w:tcW w:w="1417" w:type="dxa"/>
            <w:gridSpan w:val="3"/>
            <w:tcBorders>
              <w:left w:val="nil"/>
            </w:tcBorders>
          </w:tcPr>
          <w:p w14:paraId="2D9EEE1E" w14:textId="77777777" w:rsidR="001F5C53" w:rsidRDefault="000F2BD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521B27D" w14:textId="16B816F3" w:rsidR="001F5C53" w:rsidRDefault="008E3838">
            <w:pPr>
              <w:pStyle w:val="CRCoverPage"/>
              <w:spacing w:after="0"/>
              <w:ind w:left="100"/>
              <w:rPr>
                <w:noProof/>
              </w:rPr>
            </w:pPr>
            <w:r>
              <w:rPr>
                <w:noProof/>
              </w:rPr>
              <w:t>Rel-1</w:t>
            </w:r>
            <w:r w:rsidR="003E1BCC">
              <w:rPr>
                <w:noProof/>
              </w:rPr>
              <w:t>7</w:t>
            </w:r>
          </w:p>
        </w:tc>
      </w:tr>
      <w:tr w:rsidR="001F5C53" w14:paraId="26C18E37" w14:textId="77777777">
        <w:tc>
          <w:tcPr>
            <w:tcW w:w="1843" w:type="dxa"/>
            <w:tcBorders>
              <w:left w:val="single" w:sz="4" w:space="0" w:color="auto"/>
              <w:bottom w:val="single" w:sz="4" w:space="0" w:color="auto"/>
            </w:tcBorders>
          </w:tcPr>
          <w:p w14:paraId="1D52777E" w14:textId="77777777" w:rsidR="001F5C53" w:rsidRDefault="001F5C53">
            <w:pPr>
              <w:pStyle w:val="CRCoverPage"/>
              <w:spacing w:after="0"/>
              <w:rPr>
                <w:b/>
                <w:i/>
                <w:noProof/>
              </w:rPr>
            </w:pPr>
          </w:p>
        </w:tc>
        <w:tc>
          <w:tcPr>
            <w:tcW w:w="4677" w:type="dxa"/>
            <w:gridSpan w:val="8"/>
            <w:tcBorders>
              <w:bottom w:val="single" w:sz="4" w:space="0" w:color="auto"/>
            </w:tcBorders>
          </w:tcPr>
          <w:p w14:paraId="7FBED0D8" w14:textId="77777777" w:rsidR="001F5C53" w:rsidRDefault="000F2BD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5EF7E3" w14:textId="77777777" w:rsidR="001F5C53" w:rsidRDefault="000F2BD9">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4589E67" w14:textId="77777777" w:rsidR="001F5C53" w:rsidRDefault="000F2BD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F5C53" w14:paraId="45D10E78" w14:textId="77777777">
        <w:tc>
          <w:tcPr>
            <w:tcW w:w="1843" w:type="dxa"/>
          </w:tcPr>
          <w:p w14:paraId="6A79A1AE" w14:textId="77777777" w:rsidR="001F5C53" w:rsidRDefault="001F5C53">
            <w:pPr>
              <w:pStyle w:val="CRCoverPage"/>
              <w:spacing w:after="0"/>
              <w:rPr>
                <w:b/>
                <w:i/>
                <w:noProof/>
                <w:sz w:val="8"/>
                <w:szCs w:val="8"/>
              </w:rPr>
            </w:pPr>
          </w:p>
        </w:tc>
        <w:tc>
          <w:tcPr>
            <w:tcW w:w="7797" w:type="dxa"/>
            <w:gridSpan w:val="10"/>
          </w:tcPr>
          <w:p w14:paraId="573C77E9" w14:textId="77777777" w:rsidR="001F5C53" w:rsidRDefault="001F5C53">
            <w:pPr>
              <w:pStyle w:val="CRCoverPage"/>
              <w:spacing w:after="0"/>
              <w:rPr>
                <w:noProof/>
                <w:sz w:val="8"/>
                <w:szCs w:val="8"/>
              </w:rPr>
            </w:pPr>
          </w:p>
        </w:tc>
      </w:tr>
      <w:tr w:rsidR="001F5C53" w14:paraId="71ADC193" w14:textId="77777777">
        <w:tc>
          <w:tcPr>
            <w:tcW w:w="2694" w:type="dxa"/>
            <w:gridSpan w:val="2"/>
            <w:tcBorders>
              <w:top w:val="single" w:sz="4" w:space="0" w:color="auto"/>
              <w:left w:val="single" w:sz="4" w:space="0" w:color="auto"/>
            </w:tcBorders>
          </w:tcPr>
          <w:p w14:paraId="0024EFDC" w14:textId="77777777" w:rsidR="001F5C53" w:rsidRDefault="000F2BD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126B5E" w14:textId="189991E5" w:rsidR="001F5C53" w:rsidRDefault="003E4692" w:rsidP="000B2714">
            <w:pPr>
              <w:pStyle w:val="CRCoverPage"/>
              <w:spacing w:after="0"/>
              <w:ind w:left="100"/>
              <w:rPr>
                <w:noProof/>
                <w:lang w:eastAsia="zh-CN"/>
              </w:rPr>
            </w:pPr>
            <w:r>
              <w:rPr>
                <w:noProof/>
                <w:lang w:eastAsia="zh-CN"/>
              </w:rPr>
              <w:t>E</w:t>
            </w:r>
            <w:proofErr w:type="spellStart"/>
            <w:r>
              <w:t>nable</w:t>
            </w:r>
            <w:proofErr w:type="spellEnd"/>
            <w:r>
              <w:t xml:space="preserve"> the same PCF </w:t>
            </w:r>
            <w:r>
              <w:rPr>
                <w:rFonts w:hint="eastAsia"/>
                <w:lang w:val="en-US" w:eastAsia="zh-CN"/>
              </w:rPr>
              <w:t xml:space="preserve">selection in more </w:t>
            </w:r>
            <w:r>
              <w:rPr>
                <w:rFonts w:hint="eastAsia"/>
                <w:lang w:eastAsia="zh-CN"/>
              </w:rPr>
              <w:t>scenario</w:t>
            </w:r>
            <w:r>
              <w:rPr>
                <w:rFonts w:hint="eastAsia"/>
                <w:lang w:val="en-US" w:eastAsia="zh-CN"/>
              </w:rPr>
              <w:t>s and with more flexibility</w:t>
            </w:r>
            <w:r>
              <w:rPr>
                <w:lang w:val="en-US" w:eastAsia="zh-CN"/>
              </w:rPr>
              <w:t xml:space="preserve"> </w:t>
            </w:r>
            <w:r>
              <w:rPr>
                <w:rFonts w:hint="eastAsia"/>
                <w:lang w:val="en-US" w:eastAsia="zh-CN"/>
              </w:rPr>
              <w:t>as</w:t>
            </w:r>
            <w:r>
              <w:rPr>
                <w:lang w:val="en-US" w:eastAsia="zh-CN"/>
              </w:rPr>
              <w:t xml:space="preserve"> </w:t>
            </w:r>
            <w:r>
              <w:rPr>
                <w:noProof/>
                <w:lang w:eastAsia="zh-CN"/>
              </w:rPr>
              <w:t>described in S2-2102063</w:t>
            </w:r>
            <w:r>
              <w:rPr>
                <w:lang w:eastAsia="zh-CN"/>
              </w:rPr>
              <w:t>.</w:t>
            </w:r>
          </w:p>
        </w:tc>
      </w:tr>
      <w:tr w:rsidR="001F5C53" w14:paraId="35452520" w14:textId="77777777">
        <w:tc>
          <w:tcPr>
            <w:tcW w:w="2694" w:type="dxa"/>
            <w:gridSpan w:val="2"/>
            <w:tcBorders>
              <w:left w:val="single" w:sz="4" w:space="0" w:color="auto"/>
            </w:tcBorders>
          </w:tcPr>
          <w:p w14:paraId="31E8171E" w14:textId="77777777" w:rsidR="001F5C53" w:rsidRDefault="001F5C53">
            <w:pPr>
              <w:pStyle w:val="CRCoverPage"/>
              <w:spacing w:after="0"/>
              <w:rPr>
                <w:b/>
                <w:i/>
                <w:noProof/>
                <w:sz w:val="8"/>
                <w:szCs w:val="8"/>
              </w:rPr>
            </w:pPr>
          </w:p>
        </w:tc>
        <w:tc>
          <w:tcPr>
            <w:tcW w:w="6946" w:type="dxa"/>
            <w:gridSpan w:val="9"/>
            <w:tcBorders>
              <w:right w:val="single" w:sz="4" w:space="0" w:color="auto"/>
            </w:tcBorders>
          </w:tcPr>
          <w:p w14:paraId="2FCBB756" w14:textId="77777777" w:rsidR="001F5C53" w:rsidRDefault="001F5C53">
            <w:pPr>
              <w:pStyle w:val="CRCoverPage"/>
              <w:spacing w:after="0"/>
              <w:rPr>
                <w:noProof/>
                <w:sz w:val="8"/>
                <w:szCs w:val="8"/>
              </w:rPr>
            </w:pPr>
          </w:p>
        </w:tc>
      </w:tr>
      <w:tr w:rsidR="001F5C53" w14:paraId="673B78B5" w14:textId="77777777">
        <w:tc>
          <w:tcPr>
            <w:tcW w:w="2694" w:type="dxa"/>
            <w:gridSpan w:val="2"/>
            <w:tcBorders>
              <w:left w:val="single" w:sz="4" w:space="0" w:color="auto"/>
            </w:tcBorders>
          </w:tcPr>
          <w:p w14:paraId="38AE1005" w14:textId="77777777" w:rsidR="001F5C53" w:rsidRDefault="000F2BD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8A97007" w14:textId="3FD7ABF7" w:rsidR="007B03A4" w:rsidRDefault="007871C5" w:rsidP="00715EEC">
            <w:pPr>
              <w:pStyle w:val="CRCoverPage"/>
              <w:spacing w:after="0"/>
              <w:ind w:left="100"/>
              <w:rPr>
                <w:noProof/>
                <w:lang w:eastAsia="zh-CN"/>
              </w:rPr>
            </w:pPr>
            <w:r>
              <w:rPr>
                <w:noProof/>
                <w:lang w:eastAsia="zh-CN"/>
              </w:rPr>
              <w:t xml:space="preserve">Add </w:t>
            </w:r>
            <w:r w:rsidR="00130364">
              <w:rPr>
                <w:noProof/>
                <w:lang w:eastAsia="zh-CN"/>
              </w:rPr>
              <w:t xml:space="preserve">descrption </w:t>
            </w:r>
            <w:r w:rsidR="00730AC2">
              <w:rPr>
                <w:noProof/>
                <w:lang w:eastAsia="zh-CN"/>
              </w:rPr>
              <w:t>in Nudm_UECM_Registration service.</w:t>
            </w:r>
          </w:p>
        </w:tc>
      </w:tr>
      <w:tr w:rsidR="001F5C53" w14:paraId="588DAB4B" w14:textId="77777777">
        <w:tc>
          <w:tcPr>
            <w:tcW w:w="2694" w:type="dxa"/>
            <w:gridSpan w:val="2"/>
            <w:tcBorders>
              <w:left w:val="single" w:sz="4" w:space="0" w:color="auto"/>
            </w:tcBorders>
          </w:tcPr>
          <w:p w14:paraId="6F92B27C" w14:textId="77777777" w:rsidR="001F5C53" w:rsidRDefault="001F5C53">
            <w:pPr>
              <w:pStyle w:val="CRCoverPage"/>
              <w:spacing w:after="0"/>
              <w:rPr>
                <w:b/>
                <w:i/>
                <w:noProof/>
                <w:sz w:val="8"/>
                <w:szCs w:val="8"/>
              </w:rPr>
            </w:pPr>
          </w:p>
        </w:tc>
        <w:tc>
          <w:tcPr>
            <w:tcW w:w="6946" w:type="dxa"/>
            <w:gridSpan w:val="9"/>
            <w:tcBorders>
              <w:right w:val="single" w:sz="4" w:space="0" w:color="auto"/>
            </w:tcBorders>
          </w:tcPr>
          <w:p w14:paraId="69D62D1D" w14:textId="77777777" w:rsidR="001F5C53" w:rsidRDefault="001F5C53">
            <w:pPr>
              <w:pStyle w:val="CRCoverPage"/>
              <w:spacing w:after="0"/>
              <w:rPr>
                <w:noProof/>
                <w:sz w:val="8"/>
                <w:szCs w:val="8"/>
              </w:rPr>
            </w:pPr>
          </w:p>
        </w:tc>
      </w:tr>
      <w:tr w:rsidR="001F5C53" w14:paraId="02F16ADC" w14:textId="77777777">
        <w:tc>
          <w:tcPr>
            <w:tcW w:w="2694" w:type="dxa"/>
            <w:gridSpan w:val="2"/>
            <w:tcBorders>
              <w:left w:val="single" w:sz="4" w:space="0" w:color="auto"/>
              <w:bottom w:val="single" w:sz="4" w:space="0" w:color="auto"/>
            </w:tcBorders>
          </w:tcPr>
          <w:p w14:paraId="4DF13C74" w14:textId="77777777" w:rsidR="001F5C53" w:rsidRDefault="000F2BD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AA910AC" w14:textId="042E0081" w:rsidR="001F5C53" w:rsidRDefault="00130364" w:rsidP="008867E8">
            <w:pPr>
              <w:pStyle w:val="CRCoverPage"/>
              <w:spacing w:after="0"/>
              <w:ind w:left="100"/>
              <w:rPr>
                <w:noProof/>
                <w:lang w:eastAsia="zh-CN"/>
              </w:rPr>
            </w:pPr>
            <w:r>
              <w:rPr>
                <w:lang w:eastAsia="zh-CN"/>
              </w:rPr>
              <w:t>Lack of description in corresponding clause.</w:t>
            </w:r>
          </w:p>
        </w:tc>
      </w:tr>
      <w:tr w:rsidR="001F5C53" w14:paraId="0C4B7D6C" w14:textId="77777777">
        <w:tc>
          <w:tcPr>
            <w:tcW w:w="2694" w:type="dxa"/>
            <w:gridSpan w:val="2"/>
          </w:tcPr>
          <w:p w14:paraId="029D1B45" w14:textId="77777777" w:rsidR="001F5C53" w:rsidRDefault="001F5C53">
            <w:pPr>
              <w:pStyle w:val="CRCoverPage"/>
              <w:spacing w:after="0"/>
              <w:rPr>
                <w:b/>
                <w:i/>
                <w:noProof/>
                <w:sz w:val="8"/>
                <w:szCs w:val="8"/>
              </w:rPr>
            </w:pPr>
          </w:p>
        </w:tc>
        <w:tc>
          <w:tcPr>
            <w:tcW w:w="6946" w:type="dxa"/>
            <w:gridSpan w:val="9"/>
          </w:tcPr>
          <w:p w14:paraId="602BD306" w14:textId="77777777" w:rsidR="001F5C53" w:rsidRDefault="001F5C53">
            <w:pPr>
              <w:pStyle w:val="CRCoverPage"/>
              <w:spacing w:after="0"/>
              <w:rPr>
                <w:noProof/>
                <w:sz w:val="8"/>
                <w:szCs w:val="8"/>
              </w:rPr>
            </w:pPr>
          </w:p>
        </w:tc>
      </w:tr>
      <w:tr w:rsidR="001F5C53" w14:paraId="7E80DA74" w14:textId="77777777">
        <w:tc>
          <w:tcPr>
            <w:tcW w:w="2694" w:type="dxa"/>
            <w:gridSpan w:val="2"/>
            <w:tcBorders>
              <w:top w:val="single" w:sz="4" w:space="0" w:color="auto"/>
              <w:left w:val="single" w:sz="4" w:space="0" w:color="auto"/>
            </w:tcBorders>
          </w:tcPr>
          <w:p w14:paraId="471747D0" w14:textId="77777777" w:rsidR="001F5C53" w:rsidRDefault="000F2BD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32ADD83" w14:textId="755CCB94" w:rsidR="001F5C53" w:rsidRDefault="00A948D5">
            <w:pPr>
              <w:pStyle w:val="CRCoverPage"/>
              <w:spacing w:after="0"/>
              <w:ind w:left="100"/>
              <w:rPr>
                <w:noProof/>
                <w:lang w:eastAsia="zh-CN"/>
              </w:rPr>
            </w:pPr>
            <w:r>
              <w:rPr>
                <w:rFonts w:hint="eastAsia"/>
                <w:noProof/>
                <w:lang w:eastAsia="zh-CN"/>
              </w:rPr>
              <w:t>5</w:t>
            </w:r>
            <w:r>
              <w:rPr>
                <w:noProof/>
                <w:lang w:eastAsia="zh-CN"/>
              </w:rPr>
              <w:t>.3.2.2.4</w:t>
            </w:r>
          </w:p>
        </w:tc>
      </w:tr>
      <w:tr w:rsidR="001F5C53" w14:paraId="40751D5D" w14:textId="77777777">
        <w:tc>
          <w:tcPr>
            <w:tcW w:w="2694" w:type="dxa"/>
            <w:gridSpan w:val="2"/>
            <w:tcBorders>
              <w:left w:val="single" w:sz="4" w:space="0" w:color="auto"/>
            </w:tcBorders>
          </w:tcPr>
          <w:p w14:paraId="30499B9D" w14:textId="77777777" w:rsidR="001F5C53" w:rsidRDefault="001F5C53">
            <w:pPr>
              <w:pStyle w:val="CRCoverPage"/>
              <w:spacing w:after="0"/>
              <w:rPr>
                <w:b/>
                <w:i/>
                <w:noProof/>
                <w:sz w:val="8"/>
                <w:szCs w:val="8"/>
              </w:rPr>
            </w:pPr>
          </w:p>
        </w:tc>
        <w:tc>
          <w:tcPr>
            <w:tcW w:w="6946" w:type="dxa"/>
            <w:gridSpan w:val="9"/>
            <w:tcBorders>
              <w:right w:val="single" w:sz="4" w:space="0" w:color="auto"/>
            </w:tcBorders>
          </w:tcPr>
          <w:p w14:paraId="12E39919" w14:textId="77777777" w:rsidR="001F5C53" w:rsidRDefault="001F5C53">
            <w:pPr>
              <w:pStyle w:val="CRCoverPage"/>
              <w:spacing w:after="0"/>
              <w:rPr>
                <w:noProof/>
                <w:sz w:val="8"/>
                <w:szCs w:val="8"/>
              </w:rPr>
            </w:pPr>
          </w:p>
        </w:tc>
      </w:tr>
      <w:tr w:rsidR="001F5C53" w14:paraId="57466228" w14:textId="77777777">
        <w:tc>
          <w:tcPr>
            <w:tcW w:w="2694" w:type="dxa"/>
            <w:gridSpan w:val="2"/>
            <w:tcBorders>
              <w:left w:val="single" w:sz="4" w:space="0" w:color="auto"/>
            </w:tcBorders>
          </w:tcPr>
          <w:p w14:paraId="67F444FC" w14:textId="77777777" w:rsidR="001F5C53" w:rsidRDefault="001F5C5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1076D56" w14:textId="77777777" w:rsidR="001F5C53" w:rsidRDefault="000F2BD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4FA4466" w14:textId="77777777" w:rsidR="001F5C53" w:rsidRDefault="000F2BD9">
            <w:pPr>
              <w:pStyle w:val="CRCoverPage"/>
              <w:spacing w:after="0"/>
              <w:jc w:val="center"/>
              <w:rPr>
                <w:b/>
                <w:caps/>
                <w:noProof/>
              </w:rPr>
            </w:pPr>
            <w:r>
              <w:rPr>
                <w:b/>
                <w:caps/>
                <w:noProof/>
              </w:rPr>
              <w:t>N</w:t>
            </w:r>
          </w:p>
        </w:tc>
        <w:tc>
          <w:tcPr>
            <w:tcW w:w="2977" w:type="dxa"/>
            <w:gridSpan w:val="4"/>
          </w:tcPr>
          <w:p w14:paraId="001ED3D3" w14:textId="77777777" w:rsidR="001F5C53" w:rsidRDefault="001F5C5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9B1062B" w14:textId="77777777" w:rsidR="001F5C53" w:rsidRDefault="001F5C53">
            <w:pPr>
              <w:pStyle w:val="CRCoverPage"/>
              <w:spacing w:after="0"/>
              <w:ind w:left="99"/>
              <w:rPr>
                <w:noProof/>
              </w:rPr>
            </w:pPr>
          </w:p>
        </w:tc>
      </w:tr>
      <w:tr w:rsidR="001F5C53" w14:paraId="5D2F82C5" w14:textId="77777777">
        <w:tc>
          <w:tcPr>
            <w:tcW w:w="2694" w:type="dxa"/>
            <w:gridSpan w:val="2"/>
            <w:tcBorders>
              <w:left w:val="single" w:sz="4" w:space="0" w:color="auto"/>
            </w:tcBorders>
          </w:tcPr>
          <w:p w14:paraId="42308C25" w14:textId="77777777" w:rsidR="001F5C53" w:rsidRDefault="000F2BD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B7D4BB2" w14:textId="77777777" w:rsidR="001F5C53" w:rsidRDefault="001F5C5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CDC6D9" w14:textId="77777777" w:rsidR="001F5C53" w:rsidRDefault="008E3838">
            <w:pPr>
              <w:pStyle w:val="CRCoverPage"/>
              <w:spacing w:after="0"/>
              <w:jc w:val="center"/>
              <w:rPr>
                <w:b/>
                <w:caps/>
                <w:noProof/>
                <w:lang w:eastAsia="zh-CN"/>
              </w:rPr>
            </w:pPr>
            <w:r>
              <w:rPr>
                <w:rFonts w:hint="eastAsia"/>
                <w:b/>
                <w:caps/>
                <w:noProof/>
                <w:lang w:eastAsia="zh-CN"/>
              </w:rPr>
              <w:t>X</w:t>
            </w:r>
          </w:p>
        </w:tc>
        <w:tc>
          <w:tcPr>
            <w:tcW w:w="2977" w:type="dxa"/>
            <w:gridSpan w:val="4"/>
          </w:tcPr>
          <w:p w14:paraId="21527536" w14:textId="77777777" w:rsidR="001F5C53" w:rsidRDefault="000F2BD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3674E30" w14:textId="77777777" w:rsidR="001F5C53" w:rsidRDefault="000F2BD9">
            <w:pPr>
              <w:pStyle w:val="CRCoverPage"/>
              <w:spacing w:after="0"/>
              <w:ind w:left="99"/>
              <w:rPr>
                <w:noProof/>
              </w:rPr>
            </w:pPr>
            <w:r>
              <w:rPr>
                <w:noProof/>
              </w:rPr>
              <w:t xml:space="preserve">TS/TR ... CR ... </w:t>
            </w:r>
          </w:p>
        </w:tc>
      </w:tr>
      <w:tr w:rsidR="001F5C53" w14:paraId="1AD93F78" w14:textId="77777777">
        <w:tc>
          <w:tcPr>
            <w:tcW w:w="2694" w:type="dxa"/>
            <w:gridSpan w:val="2"/>
            <w:tcBorders>
              <w:left w:val="single" w:sz="4" w:space="0" w:color="auto"/>
            </w:tcBorders>
          </w:tcPr>
          <w:p w14:paraId="02B898CF" w14:textId="77777777" w:rsidR="001F5C53" w:rsidRDefault="000F2BD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ECAFD7C" w14:textId="77777777" w:rsidR="001F5C53" w:rsidRDefault="001F5C5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6B7868" w14:textId="77777777" w:rsidR="001F5C53" w:rsidRDefault="008E3838">
            <w:pPr>
              <w:pStyle w:val="CRCoverPage"/>
              <w:spacing w:after="0"/>
              <w:jc w:val="center"/>
              <w:rPr>
                <w:b/>
                <w:caps/>
                <w:noProof/>
                <w:lang w:eastAsia="zh-CN"/>
              </w:rPr>
            </w:pPr>
            <w:r>
              <w:rPr>
                <w:rFonts w:hint="eastAsia"/>
                <w:b/>
                <w:caps/>
                <w:noProof/>
                <w:lang w:eastAsia="zh-CN"/>
              </w:rPr>
              <w:t>X</w:t>
            </w:r>
          </w:p>
        </w:tc>
        <w:tc>
          <w:tcPr>
            <w:tcW w:w="2977" w:type="dxa"/>
            <w:gridSpan w:val="4"/>
          </w:tcPr>
          <w:p w14:paraId="51F71003" w14:textId="77777777" w:rsidR="001F5C53" w:rsidRDefault="000F2BD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E2E21F4" w14:textId="77777777" w:rsidR="001F5C53" w:rsidRDefault="000F2BD9">
            <w:pPr>
              <w:pStyle w:val="CRCoverPage"/>
              <w:spacing w:after="0"/>
              <w:ind w:left="99"/>
              <w:rPr>
                <w:noProof/>
              </w:rPr>
            </w:pPr>
            <w:r>
              <w:rPr>
                <w:noProof/>
              </w:rPr>
              <w:t xml:space="preserve">TS/TR ... CR ... </w:t>
            </w:r>
          </w:p>
        </w:tc>
      </w:tr>
      <w:tr w:rsidR="001F5C53" w14:paraId="7A780CFD" w14:textId="77777777">
        <w:tc>
          <w:tcPr>
            <w:tcW w:w="2694" w:type="dxa"/>
            <w:gridSpan w:val="2"/>
            <w:tcBorders>
              <w:left w:val="single" w:sz="4" w:space="0" w:color="auto"/>
            </w:tcBorders>
          </w:tcPr>
          <w:p w14:paraId="1B64B06B" w14:textId="77777777" w:rsidR="001F5C53" w:rsidRDefault="000F2BD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0D0B9D7" w14:textId="77777777" w:rsidR="001F5C53" w:rsidRDefault="001F5C5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760CB9" w14:textId="77777777" w:rsidR="001F5C53" w:rsidRDefault="008E3838">
            <w:pPr>
              <w:pStyle w:val="CRCoverPage"/>
              <w:spacing w:after="0"/>
              <w:jc w:val="center"/>
              <w:rPr>
                <w:b/>
                <w:caps/>
                <w:noProof/>
                <w:lang w:eastAsia="zh-CN"/>
              </w:rPr>
            </w:pPr>
            <w:r>
              <w:rPr>
                <w:rFonts w:hint="eastAsia"/>
                <w:b/>
                <w:caps/>
                <w:noProof/>
                <w:lang w:eastAsia="zh-CN"/>
              </w:rPr>
              <w:t>X</w:t>
            </w:r>
          </w:p>
        </w:tc>
        <w:tc>
          <w:tcPr>
            <w:tcW w:w="2977" w:type="dxa"/>
            <w:gridSpan w:val="4"/>
          </w:tcPr>
          <w:p w14:paraId="65D30812" w14:textId="77777777" w:rsidR="001F5C53" w:rsidRDefault="000F2BD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E9914C" w14:textId="77777777" w:rsidR="001F5C53" w:rsidRDefault="000F2BD9">
            <w:pPr>
              <w:pStyle w:val="CRCoverPage"/>
              <w:spacing w:after="0"/>
              <w:ind w:left="99"/>
              <w:rPr>
                <w:noProof/>
              </w:rPr>
            </w:pPr>
            <w:r>
              <w:rPr>
                <w:noProof/>
              </w:rPr>
              <w:t xml:space="preserve">TS/TR ... CR ... </w:t>
            </w:r>
          </w:p>
        </w:tc>
      </w:tr>
      <w:tr w:rsidR="001F5C53" w14:paraId="7AE6F530" w14:textId="77777777">
        <w:tc>
          <w:tcPr>
            <w:tcW w:w="2694" w:type="dxa"/>
            <w:gridSpan w:val="2"/>
            <w:tcBorders>
              <w:left w:val="single" w:sz="4" w:space="0" w:color="auto"/>
            </w:tcBorders>
          </w:tcPr>
          <w:p w14:paraId="6A9733D4" w14:textId="77777777" w:rsidR="001F5C53" w:rsidRDefault="001F5C53">
            <w:pPr>
              <w:pStyle w:val="CRCoverPage"/>
              <w:spacing w:after="0"/>
              <w:rPr>
                <w:b/>
                <w:i/>
                <w:noProof/>
              </w:rPr>
            </w:pPr>
          </w:p>
        </w:tc>
        <w:tc>
          <w:tcPr>
            <w:tcW w:w="6946" w:type="dxa"/>
            <w:gridSpan w:val="9"/>
            <w:tcBorders>
              <w:right w:val="single" w:sz="4" w:space="0" w:color="auto"/>
            </w:tcBorders>
          </w:tcPr>
          <w:p w14:paraId="45AC37D6" w14:textId="77777777" w:rsidR="001F5C53" w:rsidRDefault="001F5C53">
            <w:pPr>
              <w:pStyle w:val="CRCoverPage"/>
              <w:spacing w:after="0"/>
              <w:rPr>
                <w:noProof/>
              </w:rPr>
            </w:pPr>
          </w:p>
        </w:tc>
      </w:tr>
      <w:tr w:rsidR="001F5C53" w14:paraId="2CC71BEC" w14:textId="77777777">
        <w:tc>
          <w:tcPr>
            <w:tcW w:w="2694" w:type="dxa"/>
            <w:gridSpan w:val="2"/>
            <w:tcBorders>
              <w:left w:val="single" w:sz="4" w:space="0" w:color="auto"/>
              <w:bottom w:val="single" w:sz="4" w:space="0" w:color="auto"/>
            </w:tcBorders>
          </w:tcPr>
          <w:p w14:paraId="09593A96" w14:textId="77777777" w:rsidR="001F5C53" w:rsidRDefault="000F2BD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F29419E" w14:textId="6412526B" w:rsidR="001F5C53" w:rsidRDefault="00A76460">
            <w:pPr>
              <w:pStyle w:val="CRCoverPage"/>
              <w:spacing w:after="0"/>
              <w:ind w:left="100"/>
              <w:rPr>
                <w:noProof/>
                <w:lang w:eastAsia="zh-CN"/>
              </w:rPr>
            </w:pPr>
            <w:r w:rsidRPr="005E763A">
              <w:rPr>
                <w:noProof/>
              </w:rPr>
              <w:t xml:space="preserve">This CR </w:t>
            </w:r>
            <w:r w:rsidR="00A948D5">
              <w:rPr>
                <w:noProof/>
              </w:rPr>
              <w:t xml:space="preserve">does not impact </w:t>
            </w:r>
            <w:r w:rsidR="00EB4D52">
              <w:rPr>
                <w:noProof/>
              </w:rPr>
              <w:t>the</w:t>
            </w:r>
            <w:r>
              <w:rPr>
                <w:noProof/>
              </w:rPr>
              <w:t xml:space="preserve"> OpenAPI file.</w:t>
            </w:r>
          </w:p>
        </w:tc>
      </w:tr>
      <w:tr w:rsidR="001F5C53" w14:paraId="1690D270" w14:textId="77777777">
        <w:tc>
          <w:tcPr>
            <w:tcW w:w="2694" w:type="dxa"/>
            <w:gridSpan w:val="2"/>
            <w:tcBorders>
              <w:top w:val="single" w:sz="4" w:space="0" w:color="auto"/>
              <w:bottom w:val="single" w:sz="4" w:space="0" w:color="auto"/>
            </w:tcBorders>
          </w:tcPr>
          <w:p w14:paraId="6D86F82F" w14:textId="77777777" w:rsidR="001F5C53" w:rsidRDefault="001F5C5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DEC1FE7" w14:textId="77777777" w:rsidR="001F5C53" w:rsidRDefault="001F5C53">
            <w:pPr>
              <w:pStyle w:val="CRCoverPage"/>
              <w:spacing w:after="0"/>
              <w:ind w:left="100"/>
              <w:rPr>
                <w:noProof/>
                <w:sz w:val="8"/>
                <w:szCs w:val="8"/>
              </w:rPr>
            </w:pPr>
          </w:p>
        </w:tc>
      </w:tr>
      <w:tr w:rsidR="001F5C53" w14:paraId="5F47DB5A" w14:textId="77777777">
        <w:tc>
          <w:tcPr>
            <w:tcW w:w="2694" w:type="dxa"/>
            <w:gridSpan w:val="2"/>
            <w:tcBorders>
              <w:top w:val="single" w:sz="4" w:space="0" w:color="auto"/>
              <w:left w:val="single" w:sz="4" w:space="0" w:color="auto"/>
              <w:bottom w:val="single" w:sz="4" w:space="0" w:color="auto"/>
            </w:tcBorders>
          </w:tcPr>
          <w:p w14:paraId="4CE5CD5B" w14:textId="77777777" w:rsidR="001F5C53" w:rsidRDefault="000F2BD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703FE84" w14:textId="77777777" w:rsidR="001F5C53" w:rsidRDefault="001F5C53">
            <w:pPr>
              <w:pStyle w:val="CRCoverPage"/>
              <w:spacing w:after="0"/>
              <w:ind w:left="100"/>
              <w:rPr>
                <w:noProof/>
              </w:rPr>
            </w:pPr>
          </w:p>
        </w:tc>
      </w:tr>
    </w:tbl>
    <w:p w14:paraId="62B6FDE2" w14:textId="77777777" w:rsidR="001F5C53" w:rsidRDefault="001F5C53">
      <w:pPr>
        <w:pStyle w:val="CRCoverPage"/>
        <w:spacing w:after="0"/>
        <w:rPr>
          <w:noProof/>
          <w:sz w:val="8"/>
          <w:szCs w:val="8"/>
        </w:rPr>
      </w:pPr>
    </w:p>
    <w:p w14:paraId="2136C06A" w14:textId="77777777" w:rsidR="001F5C53" w:rsidRDefault="001F5C53">
      <w:pPr>
        <w:rPr>
          <w:noProof/>
        </w:rPr>
        <w:sectPr w:rsidR="001F5C5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E3838" w:rsidRPr="001424C6" w14:paraId="72DF912C" w14:textId="77777777" w:rsidTr="00084E9B">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4C8058E8" w14:textId="77777777" w:rsidR="008E3838" w:rsidRPr="001424C6" w:rsidRDefault="008E3838" w:rsidP="00084E9B">
            <w:pPr>
              <w:jc w:val="center"/>
              <w:outlineLvl w:val="0"/>
              <w:rPr>
                <w:rFonts w:ascii="Arial" w:hAnsi="Arial" w:cs="Arial"/>
                <w:b/>
                <w:bCs/>
                <w:sz w:val="28"/>
                <w:szCs w:val="28"/>
                <w:lang w:val="en-US"/>
              </w:rPr>
            </w:pPr>
            <w:r w:rsidRPr="001424C6">
              <w:rPr>
                <w:rFonts w:ascii="Arial" w:hAnsi="Arial" w:cs="Arial"/>
                <w:b/>
                <w:bCs/>
                <w:sz w:val="28"/>
                <w:szCs w:val="28"/>
                <w:lang w:val="en-US"/>
              </w:rPr>
              <w:lastRenderedPageBreak/>
              <w:t>First change</w:t>
            </w:r>
          </w:p>
        </w:tc>
      </w:tr>
    </w:tbl>
    <w:p w14:paraId="17FB2DD8" w14:textId="77777777" w:rsidR="00E07103" w:rsidRPr="00B3056F" w:rsidRDefault="00E07103" w:rsidP="00E07103">
      <w:pPr>
        <w:pStyle w:val="5"/>
      </w:pPr>
      <w:bookmarkStart w:id="1" w:name="_Toc11338389"/>
      <w:bookmarkStart w:id="2" w:name="_Toc27584996"/>
      <w:bookmarkStart w:id="3" w:name="_Toc36456940"/>
      <w:bookmarkStart w:id="4" w:name="_Toc45027819"/>
      <w:bookmarkStart w:id="5" w:name="_Toc45028654"/>
      <w:bookmarkStart w:id="6" w:name="_Toc67681409"/>
      <w:bookmarkStart w:id="7" w:name="_Toc74944406"/>
      <w:bookmarkStart w:id="8" w:name="_Toc36102423"/>
      <w:bookmarkStart w:id="9" w:name="_Toc34266252"/>
      <w:bookmarkStart w:id="10" w:name="_Toc28012782"/>
      <w:r w:rsidRPr="00B3056F">
        <w:t>5.3.2.2.4</w:t>
      </w:r>
      <w:r w:rsidRPr="00B3056F">
        <w:tab/>
        <w:t>SMF registration</w:t>
      </w:r>
      <w:bookmarkEnd w:id="1"/>
      <w:bookmarkEnd w:id="2"/>
      <w:bookmarkEnd w:id="3"/>
      <w:bookmarkEnd w:id="4"/>
      <w:bookmarkEnd w:id="5"/>
      <w:bookmarkEnd w:id="6"/>
      <w:bookmarkEnd w:id="7"/>
    </w:p>
    <w:p w14:paraId="1A1A6B8C" w14:textId="77777777" w:rsidR="00E07103" w:rsidRPr="00B3056F" w:rsidRDefault="00E07103" w:rsidP="00E07103">
      <w:r w:rsidRPr="00B3056F">
        <w:t>Figure 5.3.2.2.4-1 shows a scenario where an SMF sends a request to the UDM to create a new registration (see also 3GPP TS 23.502 [3] figure 4.3.2.2.1-1 step 4). The request contains the UE's identity (/{</w:t>
      </w:r>
      <w:proofErr w:type="spellStart"/>
      <w:r w:rsidRPr="00B3056F">
        <w:t>ueId</w:t>
      </w:r>
      <w:proofErr w:type="spellEnd"/>
      <w:r w:rsidRPr="00B3056F">
        <w:t>}) which shall be a SUPI and the SMF Registration Information.</w:t>
      </w:r>
    </w:p>
    <w:p w14:paraId="029C968E" w14:textId="77777777" w:rsidR="00E07103" w:rsidRPr="00B3056F" w:rsidRDefault="00E07103" w:rsidP="00E07103">
      <w:pPr>
        <w:pStyle w:val="TH"/>
      </w:pPr>
      <w:r w:rsidRPr="00B3056F">
        <w:object w:dxaOrig="8685" w:dyaOrig="2475" w14:anchorId="34C581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pt;height:124.5pt" o:ole="">
            <v:imagedata r:id="rId13" o:title=""/>
          </v:shape>
          <o:OLEObject Type="Embed" ProgID="Visio.Drawing.11" ShapeID="_x0000_i1025" DrawAspect="Content" ObjectID="_1691480744" r:id="rId14"/>
        </w:object>
      </w:r>
    </w:p>
    <w:p w14:paraId="4C487E02" w14:textId="77777777" w:rsidR="00E07103" w:rsidRPr="00B3056F" w:rsidRDefault="00E07103" w:rsidP="00E07103">
      <w:pPr>
        <w:pStyle w:val="TF"/>
      </w:pPr>
      <w:r w:rsidRPr="00B3056F">
        <w:t>Figure 5.3.2.2.4-1: SMF registration</w:t>
      </w:r>
    </w:p>
    <w:p w14:paraId="1416E3F4" w14:textId="77777777" w:rsidR="00E07103" w:rsidRPr="00B3056F" w:rsidRDefault="00E07103" w:rsidP="00E07103">
      <w:pPr>
        <w:pStyle w:val="B1"/>
      </w:pPr>
      <w:r w:rsidRPr="00B3056F">
        <w:t>1.</w:t>
      </w:r>
      <w:r w:rsidRPr="00B3056F">
        <w:tab/>
        <w:t>The SMF sends a PUT request to the resource .../{</w:t>
      </w:r>
      <w:proofErr w:type="spellStart"/>
      <w:r w:rsidRPr="00B3056F">
        <w:t>ueId</w:t>
      </w:r>
      <w:proofErr w:type="spellEnd"/>
      <w:r w:rsidRPr="00B3056F">
        <w:t>}/registrations/</w:t>
      </w:r>
      <w:proofErr w:type="spellStart"/>
      <w:r w:rsidRPr="00B3056F">
        <w:t>smf</w:t>
      </w:r>
      <w:proofErr w:type="spellEnd"/>
      <w:r w:rsidRPr="00B3056F">
        <w:t>-registrations/{</w:t>
      </w:r>
      <w:proofErr w:type="spellStart"/>
      <w:r w:rsidRPr="00B3056F">
        <w:t>pduSessionId</w:t>
      </w:r>
      <w:proofErr w:type="spellEnd"/>
      <w:r w:rsidRPr="00B3056F">
        <w:t>}, to create an SMF Registration as present in the message body.</w:t>
      </w:r>
    </w:p>
    <w:p w14:paraId="4D33CE39" w14:textId="0408873C" w:rsidR="00E07103" w:rsidRDefault="00E07103" w:rsidP="00E07103">
      <w:pPr>
        <w:pStyle w:val="B1"/>
        <w:rPr>
          <w:ins w:id="11" w:author="SY1-China Telecom" w:date="2021-08-09T16:34:00Z"/>
        </w:rPr>
      </w:pPr>
      <w:r w:rsidRPr="00B3056F">
        <w:tab/>
        <w:t>If the SMF belongs to an SMF Set, the NF Set ID of the SMF Set shall be included in the request message.</w:t>
      </w:r>
    </w:p>
    <w:p w14:paraId="4E4E7861" w14:textId="43764E97" w:rsidR="00E07103" w:rsidRPr="00B3056F" w:rsidRDefault="00E07103" w:rsidP="000F76CE">
      <w:pPr>
        <w:pStyle w:val="B1"/>
      </w:pPr>
      <w:ins w:id="12" w:author="SY1-China Telecom" w:date="2021-08-09T16:34:00Z">
        <w:r>
          <w:tab/>
        </w:r>
      </w:ins>
      <w:ins w:id="13" w:author="SY1-China Telecom" w:date="2021-08-09T19:16:00Z">
        <w:r w:rsidR="004807BB">
          <w:t>If</w:t>
        </w:r>
      </w:ins>
      <w:ins w:id="14" w:author="SY1-China Telecom" w:date="2021-08-09T19:44:00Z">
        <w:r w:rsidR="00A53DF1">
          <w:t xml:space="preserve"> </w:t>
        </w:r>
      </w:ins>
      <w:ins w:id="15" w:author="SY1-China Telecom" w:date="2021-08-09T21:04:00Z">
        <w:r w:rsidR="00CF498B">
          <w:t xml:space="preserve">EPS interworking is supported, </w:t>
        </w:r>
      </w:ins>
      <w:ins w:id="16" w:author="SY1-China Telecom" w:date="2021-08-09T19:20:00Z">
        <w:r w:rsidR="004807BB">
          <w:t>t</w:t>
        </w:r>
      </w:ins>
      <w:ins w:id="17" w:author="SY1-China Telecom" w:date="2021-08-09T16:58:00Z">
        <w:r w:rsidR="004112BF">
          <w:t xml:space="preserve">he SMF+PGW-C shall </w:t>
        </w:r>
      </w:ins>
      <w:ins w:id="18" w:author="SY1-China Telecom" w:date="2021-08-09T16:59:00Z">
        <w:r w:rsidR="004112BF">
          <w:t>include</w:t>
        </w:r>
      </w:ins>
      <w:ins w:id="19" w:author="SY1-China Telecom" w:date="2021-08-09T16:58:00Z">
        <w:r w:rsidR="004112BF">
          <w:t xml:space="preserve"> the PCF ID selected for the </w:t>
        </w:r>
      </w:ins>
      <w:ins w:id="20" w:author="SY1-China Telecom" w:date="2021-08-09T16:59:00Z">
        <w:del w:id="21" w:author="SY3-China Telecom" w:date="2021-08-23T15:28:00Z">
          <w:r w:rsidR="004112BF" w:rsidDel="003F74BE">
            <w:delText xml:space="preserve">PDN </w:delText>
          </w:r>
        </w:del>
      </w:ins>
      <w:ins w:id="22" w:author="SY1-China Telecom" w:date="2021-08-09T17:00:00Z">
        <w:del w:id="23" w:author="SY3-China Telecom" w:date="2021-08-23T15:28:00Z">
          <w:r w:rsidR="004112BF" w:rsidDel="003F74BE">
            <w:delText xml:space="preserve">connection </w:delText>
          </w:r>
        </w:del>
      </w:ins>
      <w:ins w:id="24" w:author="SY3-China Telecom" w:date="2021-08-23T15:28:00Z">
        <w:r w:rsidR="003F74BE">
          <w:t xml:space="preserve">PDU </w:t>
        </w:r>
      </w:ins>
      <w:ins w:id="25" w:author="SY3-China Telecom" w:date="2021-08-23T15:29:00Z">
        <w:r w:rsidR="003F74BE">
          <w:t>s</w:t>
        </w:r>
      </w:ins>
      <w:ins w:id="26" w:author="SY3-China Telecom" w:date="2021-08-23T15:28:00Z">
        <w:r w:rsidR="003F74BE">
          <w:t>ession</w:t>
        </w:r>
      </w:ins>
      <w:ins w:id="27" w:author="SY3-China Telecom" w:date="2021-08-23T15:29:00Z">
        <w:r w:rsidR="003F74BE">
          <w:t xml:space="preserve"> </w:t>
        </w:r>
      </w:ins>
      <w:ins w:id="28" w:author="SY1-China Telecom" w:date="2021-08-09T17:00:00Z">
        <w:r w:rsidR="004112BF">
          <w:t>to the UDM</w:t>
        </w:r>
      </w:ins>
      <w:ins w:id="29" w:author="SY1-China Telecom" w:date="2021-08-09T21:04:00Z">
        <w:r w:rsidR="00CF498B">
          <w:t xml:space="preserve"> whe</w:t>
        </w:r>
      </w:ins>
      <w:ins w:id="30" w:author="SY1-China Telecom" w:date="2021-08-09T21:05:00Z">
        <w:r w:rsidR="00CF498B">
          <w:t xml:space="preserve">n the SMF+PGW-C </w:t>
        </w:r>
      </w:ins>
      <w:ins w:id="31" w:author="SY2-China Telecom" w:date="2021-08-17T21:15:00Z">
        <w:r w:rsidR="0063578E">
          <w:t xml:space="preserve">register in </w:t>
        </w:r>
      </w:ins>
      <w:ins w:id="32" w:author="SY2-China Telecom" w:date="2021-08-17T21:16:00Z">
        <w:r w:rsidR="0063578E">
          <w:t xml:space="preserve">the </w:t>
        </w:r>
      </w:ins>
      <w:ins w:id="33" w:author="SY2-China Telecom" w:date="2021-08-17T21:15:00Z">
        <w:r w:rsidR="0063578E">
          <w:t>UDM</w:t>
        </w:r>
      </w:ins>
      <w:ins w:id="34" w:author="SY1-China Telecom" w:date="2021-08-09T21:05:00Z">
        <w:del w:id="35" w:author="SY2-China Telecom" w:date="2021-08-17T21:15:00Z">
          <w:r w:rsidR="00CF498B" w:rsidDel="0063578E">
            <w:delText>established the PDN connection successfully</w:delText>
          </w:r>
        </w:del>
      </w:ins>
      <w:ins w:id="36" w:author="SY1-China Telecom" w:date="2021-08-09T17:00:00Z">
        <w:r w:rsidR="004112BF">
          <w:t>.</w:t>
        </w:r>
      </w:ins>
    </w:p>
    <w:p w14:paraId="577B3E97" w14:textId="77777777" w:rsidR="00E07103" w:rsidRPr="00B3056F" w:rsidRDefault="00E07103" w:rsidP="00E07103">
      <w:pPr>
        <w:pStyle w:val="B1"/>
      </w:pPr>
      <w:r w:rsidRPr="00B3056F">
        <w:t>2a.</w:t>
      </w:r>
      <w:r w:rsidRPr="00B3056F">
        <w:tab/>
        <w:t>The UDM responds with "201 Created" with the message body containing a representation of the created SMF registration.</w:t>
      </w:r>
    </w:p>
    <w:p w14:paraId="2E1D178D" w14:textId="77777777" w:rsidR="00E07103" w:rsidRPr="00B3056F" w:rsidRDefault="00E07103" w:rsidP="00E07103">
      <w:pPr>
        <w:pStyle w:val="B1"/>
      </w:pPr>
      <w:r w:rsidRPr="00B3056F">
        <w:tab/>
      </w:r>
      <w:r>
        <w:t xml:space="preserve">If the new SMF is not in the same SMF Set as the old SMF, the </w:t>
      </w:r>
      <w:r w:rsidRPr="00B3056F">
        <w:rPr>
          <w:lang w:val="en-US"/>
        </w:rPr>
        <w:t>UDM shall invoke the Deregistration Notification service operation towards the old SMF using the callback URI provided by the old SMF.</w:t>
      </w:r>
    </w:p>
    <w:p w14:paraId="2D1D36E5" w14:textId="77777777" w:rsidR="00E07103" w:rsidRPr="00B3056F" w:rsidRDefault="00E07103" w:rsidP="00E07103">
      <w:pPr>
        <w:pStyle w:val="B1"/>
        <w:rPr>
          <w:lang w:val="sv-SE"/>
        </w:rPr>
      </w:pPr>
      <w:r w:rsidRPr="00B3056F">
        <w:t>2b.</w:t>
      </w:r>
      <w:r w:rsidRPr="00B3056F">
        <w:tab/>
      </w:r>
      <w:r w:rsidRPr="00B3056F">
        <w:rPr>
          <w:lang w:val="sv-SE"/>
        </w:rPr>
        <w:t>If the operation cannot be authorized due to e.g UE does not have required subcription data, access barring or roaming restrictions, HTTP status code "403 Forbidden" should be returned including additional error information in the response body (in "ProblemDetails" element).</w:t>
      </w:r>
      <w:r>
        <w:rPr>
          <w:lang w:val="sv-SE"/>
        </w:rPr>
        <w:t xml:space="preserve"> Subscription information associated to a specific DNN (if any) shall take precedence over subscription information associated to the Wildcard DNN.</w:t>
      </w:r>
    </w:p>
    <w:p w14:paraId="54CFAB48" w14:textId="77777777" w:rsidR="00E07103" w:rsidRPr="00B3056F" w:rsidRDefault="00E07103" w:rsidP="00E07103">
      <w:r w:rsidRPr="00B3056F">
        <w:t xml:space="preserve">On failure, the appropriate HTTP status code indicating the error shall be returned and appropriate additional error information should be returned in the </w:t>
      </w:r>
      <w:r w:rsidRPr="00B3056F">
        <w:rPr>
          <w:rFonts w:hint="eastAsia"/>
        </w:rPr>
        <w:t>PUT</w:t>
      </w:r>
      <w:r w:rsidRPr="00B3056F">
        <w:t xml:space="preserve"> response body.</w:t>
      </w:r>
    </w:p>
    <w:bookmarkEnd w:id="8"/>
    <w:bookmarkEnd w:id="9"/>
    <w:bookmarkEnd w:id="10"/>
    <w:p w14:paraId="3ECBBFCE" w14:textId="2004C937" w:rsidR="00F356FF" w:rsidRDefault="00F356FF" w:rsidP="00F356FF">
      <w:pPr>
        <w:pStyle w:val="PL"/>
      </w:pPr>
    </w:p>
    <w:p w14:paraId="72A81579" w14:textId="77777777" w:rsidR="006C511A" w:rsidRPr="004936B3" w:rsidRDefault="006C511A" w:rsidP="00F356FF">
      <w:pPr>
        <w:pStyle w:val="PL"/>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E3838" w:rsidRPr="001424C6" w14:paraId="335A21C0" w14:textId="77777777" w:rsidTr="00084E9B">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298A227F" w14:textId="414CCC5E" w:rsidR="008E3838" w:rsidRPr="001424C6" w:rsidRDefault="008E3838" w:rsidP="00084E9B">
            <w:pPr>
              <w:jc w:val="center"/>
              <w:rPr>
                <w:rFonts w:ascii="Arial" w:hAnsi="Arial" w:cs="Arial"/>
                <w:b/>
                <w:bCs/>
                <w:sz w:val="28"/>
                <w:szCs w:val="28"/>
                <w:lang w:val="en-US"/>
              </w:rPr>
            </w:pPr>
            <w:r w:rsidRPr="001424C6">
              <w:rPr>
                <w:rFonts w:ascii="Arial" w:hAnsi="Arial" w:cs="Arial"/>
                <w:b/>
                <w:bCs/>
                <w:sz w:val="28"/>
                <w:szCs w:val="28"/>
                <w:lang w:val="en-US"/>
              </w:rPr>
              <w:t>End of change</w:t>
            </w:r>
          </w:p>
        </w:tc>
      </w:tr>
    </w:tbl>
    <w:p w14:paraId="23CDA4C2" w14:textId="77777777" w:rsidR="001F5C53" w:rsidRDefault="001F5C53">
      <w:pPr>
        <w:rPr>
          <w:noProof/>
        </w:rPr>
      </w:pPr>
    </w:p>
    <w:sectPr w:rsidR="001F5C53">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366C33" w14:textId="77777777" w:rsidR="0021706C" w:rsidRDefault="0021706C">
      <w:r>
        <w:separator/>
      </w:r>
    </w:p>
  </w:endnote>
  <w:endnote w:type="continuationSeparator" w:id="0">
    <w:p w14:paraId="3B1B92C4" w14:textId="77777777" w:rsidR="0021706C" w:rsidRDefault="002170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CCB24E" w14:textId="77777777" w:rsidR="0021706C" w:rsidRDefault="0021706C">
      <w:r>
        <w:separator/>
      </w:r>
    </w:p>
  </w:footnote>
  <w:footnote w:type="continuationSeparator" w:id="0">
    <w:p w14:paraId="1E489A4D" w14:textId="77777777" w:rsidR="0021706C" w:rsidRDefault="002170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357F98" w14:textId="77777777" w:rsidR="005012A8" w:rsidRDefault="005012A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0EE098" w14:textId="77777777" w:rsidR="005012A8" w:rsidRDefault="005012A8">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479EDC" w14:textId="77777777" w:rsidR="005012A8" w:rsidRDefault="005012A8">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81F0D1" w14:textId="77777777" w:rsidR="005012A8" w:rsidRDefault="005012A8">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1DFA715E"/>
    <w:lvl w:ilvl="0">
      <w:start w:val="1"/>
      <w:numFmt w:val="decimal"/>
      <w:lvlText w:val="%1."/>
      <w:lvlJc w:val="left"/>
      <w:pPr>
        <w:tabs>
          <w:tab w:val="num" w:pos="360"/>
        </w:tabs>
        <w:ind w:left="360" w:hangingChars="200" w:hanging="36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Y1-China Telecom">
    <w15:presenceInfo w15:providerId="None" w15:userId="SY1-China Telecom"/>
  </w15:person>
  <w15:person w15:author="SY3-China Telecom">
    <w15:presenceInfo w15:providerId="None" w15:userId="SY3-China Telecom"/>
  </w15:person>
  <w15:person w15:author="SY2-China Telecom">
    <w15:presenceInfo w15:providerId="None" w15:userId="SY2-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F5C53"/>
    <w:rsid w:val="00003949"/>
    <w:rsid w:val="00003A00"/>
    <w:rsid w:val="00064478"/>
    <w:rsid w:val="000708A1"/>
    <w:rsid w:val="00084E9B"/>
    <w:rsid w:val="000A123F"/>
    <w:rsid w:val="000B2714"/>
    <w:rsid w:val="000F2BD9"/>
    <w:rsid w:val="000F76CE"/>
    <w:rsid w:val="0010279C"/>
    <w:rsid w:val="00126BD8"/>
    <w:rsid w:val="00130364"/>
    <w:rsid w:val="00142F0F"/>
    <w:rsid w:val="00165EE5"/>
    <w:rsid w:val="001959A7"/>
    <w:rsid w:val="001A7AA3"/>
    <w:rsid w:val="001C4193"/>
    <w:rsid w:val="001E1183"/>
    <w:rsid w:val="001F38FD"/>
    <w:rsid w:val="001F5C53"/>
    <w:rsid w:val="00201F4A"/>
    <w:rsid w:val="00207BCB"/>
    <w:rsid w:val="0021706C"/>
    <w:rsid w:val="00224B5F"/>
    <w:rsid w:val="002764D8"/>
    <w:rsid w:val="002D33BF"/>
    <w:rsid w:val="003056A8"/>
    <w:rsid w:val="003118C5"/>
    <w:rsid w:val="003335BE"/>
    <w:rsid w:val="00371CD0"/>
    <w:rsid w:val="003816C7"/>
    <w:rsid w:val="003B001E"/>
    <w:rsid w:val="003D5DF2"/>
    <w:rsid w:val="003E082D"/>
    <w:rsid w:val="003E1BCC"/>
    <w:rsid w:val="003E4692"/>
    <w:rsid w:val="003F3CB6"/>
    <w:rsid w:val="003F74BE"/>
    <w:rsid w:val="00403558"/>
    <w:rsid w:val="00405910"/>
    <w:rsid w:val="004112BF"/>
    <w:rsid w:val="0041597A"/>
    <w:rsid w:val="00446805"/>
    <w:rsid w:val="00453841"/>
    <w:rsid w:val="004661F6"/>
    <w:rsid w:val="00466C44"/>
    <w:rsid w:val="004768DE"/>
    <w:rsid w:val="004807BB"/>
    <w:rsid w:val="004B4402"/>
    <w:rsid w:val="004D2C52"/>
    <w:rsid w:val="004F2129"/>
    <w:rsid w:val="005012A8"/>
    <w:rsid w:val="00591987"/>
    <w:rsid w:val="005B192E"/>
    <w:rsid w:val="005D557C"/>
    <w:rsid w:val="005E51A4"/>
    <w:rsid w:val="0062032E"/>
    <w:rsid w:val="006211FB"/>
    <w:rsid w:val="0063578E"/>
    <w:rsid w:val="0067193F"/>
    <w:rsid w:val="006B777E"/>
    <w:rsid w:val="006C511A"/>
    <w:rsid w:val="006C7C57"/>
    <w:rsid w:val="006F6C23"/>
    <w:rsid w:val="00715EEC"/>
    <w:rsid w:val="00720FD9"/>
    <w:rsid w:val="00730AC2"/>
    <w:rsid w:val="007379D7"/>
    <w:rsid w:val="00747CDF"/>
    <w:rsid w:val="007871C5"/>
    <w:rsid w:val="007B03A4"/>
    <w:rsid w:val="008121E8"/>
    <w:rsid w:val="00847D14"/>
    <w:rsid w:val="00850E16"/>
    <w:rsid w:val="0085413E"/>
    <w:rsid w:val="008867E8"/>
    <w:rsid w:val="00894E39"/>
    <w:rsid w:val="008A3EB9"/>
    <w:rsid w:val="008B46C8"/>
    <w:rsid w:val="008D086F"/>
    <w:rsid w:val="008D08AD"/>
    <w:rsid w:val="008E3838"/>
    <w:rsid w:val="008E48C9"/>
    <w:rsid w:val="009167B1"/>
    <w:rsid w:val="00940494"/>
    <w:rsid w:val="0096718D"/>
    <w:rsid w:val="00985FA2"/>
    <w:rsid w:val="009943E0"/>
    <w:rsid w:val="009A48CE"/>
    <w:rsid w:val="009C08EA"/>
    <w:rsid w:val="009C74FE"/>
    <w:rsid w:val="009F3BED"/>
    <w:rsid w:val="00A53DF1"/>
    <w:rsid w:val="00A757A7"/>
    <w:rsid w:val="00A76460"/>
    <w:rsid w:val="00A80CD6"/>
    <w:rsid w:val="00A948D5"/>
    <w:rsid w:val="00AA46E8"/>
    <w:rsid w:val="00AA53D3"/>
    <w:rsid w:val="00AC499B"/>
    <w:rsid w:val="00AC6B9E"/>
    <w:rsid w:val="00AC6E3C"/>
    <w:rsid w:val="00AE2BEA"/>
    <w:rsid w:val="00AF2959"/>
    <w:rsid w:val="00B10A34"/>
    <w:rsid w:val="00B16D2C"/>
    <w:rsid w:val="00B43037"/>
    <w:rsid w:val="00B968AF"/>
    <w:rsid w:val="00BC0548"/>
    <w:rsid w:val="00C01EE1"/>
    <w:rsid w:val="00C07171"/>
    <w:rsid w:val="00C13554"/>
    <w:rsid w:val="00C13FBB"/>
    <w:rsid w:val="00C142E3"/>
    <w:rsid w:val="00C32B99"/>
    <w:rsid w:val="00C525D6"/>
    <w:rsid w:val="00C71C78"/>
    <w:rsid w:val="00C729A3"/>
    <w:rsid w:val="00C87568"/>
    <w:rsid w:val="00C92261"/>
    <w:rsid w:val="00C96ED5"/>
    <w:rsid w:val="00CA11B6"/>
    <w:rsid w:val="00CA3DB1"/>
    <w:rsid w:val="00CF2EE5"/>
    <w:rsid w:val="00CF498B"/>
    <w:rsid w:val="00D3753B"/>
    <w:rsid w:val="00D574E4"/>
    <w:rsid w:val="00D818C4"/>
    <w:rsid w:val="00D86FF8"/>
    <w:rsid w:val="00D963A5"/>
    <w:rsid w:val="00D97EB9"/>
    <w:rsid w:val="00DA26A3"/>
    <w:rsid w:val="00DC30DB"/>
    <w:rsid w:val="00DE2CF3"/>
    <w:rsid w:val="00E07103"/>
    <w:rsid w:val="00E07278"/>
    <w:rsid w:val="00E3147F"/>
    <w:rsid w:val="00E85EE1"/>
    <w:rsid w:val="00EA19EB"/>
    <w:rsid w:val="00EA52EA"/>
    <w:rsid w:val="00EB4D52"/>
    <w:rsid w:val="00ED3A76"/>
    <w:rsid w:val="00ED70BB"/>
    <w:rsid w:val="00F00A75"/>
    <w:rsid w:val="00F17867"/>
    <w:rsid w:val="00F31BDE"/>
    <w:rsid w:val="00F356FF"/>
    <w:rsid w:val="00F82DDA"/>
    <w:rsid w:val="00FC696D"/>
    <w:rsid w:val="00FE456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EB037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5012A8"/>
    <w:rPr>
      <w:rFonts w:ascii="Arial" w:hAnsi="Arial"/>
      <w:sz w:val="36"/>
      <w:lang w:val="en-GB" w:eastAsia="en-US"/>
    </w:rPr>
  </w:style>
  <w:style w:type="character" w:customStyle="1" w:styleId="20">
    <w:name w:val="标题 2 字符"/>
    <w:basedOn w:val="a0"/>
    <w:link w:val="2"/>
    <w:rsid w:val="005012A8"/>
    <w:rPr>
      <w:rFonts w:ascii="Arial" w:hAnsi="Arial"/>
      <w:sz w:val="32"/>
      <w:lang w:val="en-GB" w:eastAsia="en-US"/>
    </w:rPr>
  </w:style>
  <w:style w:type="character" w:customStyle="1" w:styleId="30">
    <w:name w:val="标题 3 字符"/>
    <w:basedOn w:val="a0"/>
    <w:link w:val="3"/>
    <w:rsid w:val="005012A8"/>
    <w:rPr>
      <w:rFonts w:ascii="Arial" w:hAnsi="Arial"/>
      <w:sz w:val="28"/>
      <w:lang w:val="en-GB" w:eastAsia="en-US"/>
    </w:rPr>
  </w:style>
  <w:style w:type="character" w:customStyle="1" w:styleId="40">
    <w:name w:val="标题 4 字符"/>
    <w:basedOn w:val="a0"/>
    <w:link w:val="4"/>
    <w:rsid w:val="005012A8"/>
    <w:rPr>
      <w:rFonts w:ascii="Arial" w:hAnsi="Arial"/>
      <w:sz w:val="24"/>
      <w:lang w:val="en-GB" w:eastAsia="en-US"/>
    </w:rPr>
  </w:style>
  <w:style w:type="character" w:customStyle="1" w:styleId="50">
    <w:name w:val="标题 5 字符"/>
    <w:basedOn w:val="a0"/>
    <w:link w:val="5"/>
    <w:rsid w:val="005012A8"/>
    <w:rPr>
      <w:rFonts w:ascii="Arial" w:hAnsi="Arial"/>
      <w:sz w:val="22"/>
      <w:lang w:val="en-GB" w:eastAsia="en-US"/>
    </w:rPr>
  </w:style>
  <w:style w:type="paragraph" w:customStyle="1" w:styleId="H6">
    <w:name w:val="H6"/>
    <w:basedOn w:val="5"/>
    <w:next w:val="a"/>
    <w:pPr>
      <w:ind w:left="1985" w:hanging="1985"/>
      <w:outlineLvl w:val="9"/>
    </w:pPr>
    <w:rPr>
      <w:sz w:val="20"/>
    </w:rPr>
  </w:style>
  <w:style w:type="character" w:customStyle="1" w:styleId="60">
    <w:name w:val="标题 6 字符"/>
    <w:basedOn w:val="a0"/>
    <w:link w:val="6"/>
    <w:rsid w:val="005012A8"/>
    <w:rPr>
      <w:rFonts w:ascii="Arial" w:hAnsi="Arial"/>
      <w:lang w:val="en-GB" w:eastAsia="en-US"/>
    </w:rPr>
  </w:style>
  <w:style w:type="character" w:customStyle="1" w:styleId="70">
    <w:name w:val="标题 7 字符"/>
    <w:basedOn w:val="a0"/>
    <w:link w:val="7"/>
    <w:rsid w:val="005012A8"/>
    <w:rPr>
      <w:rFonts w:ascii="Arial" w:hAnsi="Arial"/>
      <w:lang w:val="en-GB" w:eastAsia="en-US"/>
    </w:rPr>
  </w:style>
  <w:style w:type="character" w:customStyle="1" w:styleId="80">
    <w:name w:val="标题 8 字符"/>
    <w:basedOn w:val="a0"/>
    <w:link w:val="8"/>
    <w:rsid w:val="005012A8"/>
    <w:rPr>
      <w:rFonts w:ascii="Arial" w:hAnsi="Arial"/>
      <w:sz w:val="36"/>
      <w:lang w:val="en-GB" w:eastAsia="en-US"/>
    </w:rPr>
  </w:style>
  <w:style w:type="character" w:customStyle="1" w:styleId="90">
    <w:name w:val="标题 9 字符"/>
    <w:basedOn w:val="a0"/>
    <w:link w:val="9"/>
    <w:rsid w:val="005012A8"/>
    <w:rPr>
      <w:rFonts w:ascii="Arial" w:hAnsi="Arial"/>
      <w:sz w:val="36"/>
      <w:lang w:val="en-GB" w:eastAsia="en-US"/>
    </w:rPr>
  </w:style>
  <w:style w:type="paragraph" w:styleId="TOC8">
    <w:name w:val="toc 8"/>
    <w:basedOn w:val="TOC1"/>
    <w:uiPriority w:val="39"/>
    <w:semiHidden/>
    <w:pPr>
      <w:spacing w:before="180"/>
      <w:ind w:left="2693" w:hanging="2693"/>
    </w:pPr>
    <w:rPr>
      <w:b/>
    </w:rPr>
  </w:style>
  <w:style w:type="paragraph" w:styleId="TOC1">
    <w:name w:val="toc 1"/>
    <w:uiPriority w:val="39"/>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pPr>
      <w:ind w:left="1701" w:hanging="1701"/>
    </w:pPr>
  </w:style>
  <w:style w:type="paragraph" w:styleId="TOC4">
    <w:name w:val="toc 4"/>
    <w:basedOn w:val="TOC3"/>
    <w:uiPriority w:val="39"/>
    <w:semiHidden/>
    <w:pPr>
      <w:ind w:left="1418" w:hanging="1418"/>
    </w:pPr>
  </w:style>
  <w:style w:type="paragraph" w:styleId="TOC3">
    <w:name w:val="toc 3"/>
    <w:basedOn w:val="TOC2"/>
    <w:uiPriority w:val="39"/>
    <w:semiHidden/>
    <w:pPr>
      <w:ind w:left="1134" w:hanging="1134"/>
    </w:pPr>
  </w:style>
  <w:style w:type="paragraph" w:styleId="TOC2">
    <w:name w:val="toc 2"/>
    <w:basedOn w:val="TOC1"/>
    <w:uiPriority w:val="39"/>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link w:val="a6"/>
    <w:pPr>
      <w:widowControl w:val="0"/>
    </w:pPr>
    <w:rPr>
      <w:rFonts w:ascii="Arial" w:hAnsi="Arial"/>
      <w:b/>
      <w:noProof/>
      <w:sz w:val="18"/>
      <w:lang w:val="en-GB" w:eastAsia="en-US"/>
    </w:rPr>
  </w:style>
  <w:style w:type="character" w:customStyle="1" w:styleId="a6">
    <w:name w:val="页眉 字符"/>
    <w:basedOn w:val="a0"/>
    <w:link w:val="a5"/>
    <w:rsid w:val="005012A8"/>
    <w:rPr>
      <w:rFonts w:ascii="Arial" w:hAnsi="Arial"/>
      <w:b/>
      <w:noProof/>
      <w:sz w:val="18"/>
      <w:lang w:val="en-GB"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locked/>
    <w:rsid w:val="00C01EE1"/>
    <w:rPr>
      <w:rFonts w:ascii="Arial" w:hAnsi="Arial"/>
      <w:sz w:val="18"/>
      <w:lang w:val="en-GB" w:eastAsia="en-US"/>
    </w:rPr>
  </w:style>
  <w:style w:type="character" w:customStyle="1" w:styleId="TACChar">
    <w:name w:val="TAC Char"/>
    <w:link w:val="TAC"/>
    <w:locked/>
    <w:rsid w:val="00C01EE1"/>
    <w:rPr>
      <w:rFonts w:ascii="Arial" w:hAnsi="Arial"/>
      <w:sz w:val="18"/>
      <w:lang w:val="en-GB" w:eastAsia="en-US"/>
    </w:rPr>
  </w:style>
  <w:style w:type="character" w:customStyle="1" w:styleId="TAHChar">
    <w:name w:val="TAH Char"/>
    <w:link w:val="TAH"/>
    <w:qFormat/>
    <w:locked/>
    <w:rsid w:val="00C01EE1"/>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locked/>
    <w:rsid w:val="00E85EE1"/>
    <w:rPr>
      <w:rFonts w:ascii="Arial" w:hAnsi="Arial"/>
      <w:b/>
      <w:lang w:val="en-GB" w:eastAsia="en-US"/>
    </w:rPr>
  </w:style>
  <w:style w:type="character" w:customStyle="1" w:styleId="TFChar">
    <w:name w:val="TF Char"/>
    <w:link w:val="TF"/>
    <w:locked/>
    <w:rsid w:val="00E85EE1"/>
    <w:rPr>
      <w:rFonts w:ascii="Arial" w:hAnsi="Arial"/>
      <w:b/>
      <w:lang w:val="en-GB" w:eastAsia="en-US"/>
    </w:rPr>
  </w:style>
  <w:style w:type="paragraph" w:customStyle="1" w:styleId="NO">
    <w:name w:val="NO"/>
    <w:basedOn w:val="a"/>
    <w:link w:val="NOChar"/>
    <w:qFormat/>
    <w:pPr>
      <w:keepLines/>
      <w:ind w:left="1135" w:hanging="851"/>
    </w:pPr>
  </w:style>
  <w:style w:type="character" w:customStyle="1" w:styleId="NOChar">
    <w:name w:val="NO Char"/>
    <w:link w:val="NO"/>
    <w:locked/>
    <w:rsid w:val="00E85EE1"/>
    <w:rPr>
      <w:rFonts w:ascii="Times New Roman" w:hAnsi="Times New Roman"/>
      <w:lang w:val="en-GB" w:eastAsia="en-US"/>
    </w:rPr>
  </w:style>
  <w:style w:type="paragraph" w:styleId="TOC9">
    <w:name w:val="toc 9"/>
    <w:basedOn w:val="TOC8"/>
    <w:uiPriority w:val="39"/>
    <w:semiHidden/>
    <w:pPr>
      <w:ind w:left="1418" w:hanging="1418"/>
    </w:pPr>
  </w:style>
  <w:style w:type="paragraph" w:customStyle="1" w:styleId="EX">
    <w:name w:val="EX"/>
    <w:basedOn w:val="a"/>
    <w:link w:val="EXCar"/>
    <w:pPr>
      <w:keepLines/>
      <w:ind w:left="1702" w:hanging="1418"/>
    </w:pPr>
  </w:style>
  <w:style w:type="character" w:customStyle="1" w:styleId="EXCar">
    <w:name w:val="EX Car"/>
    <w:link w:val="EX"/>
    <w:locked/>
    <w:rsid w:val="005012A8"/>
    <w:rPr>
      <w:rFonts w:ascii="Times New Roman" w:hAnsi="Times New Roman"/>
      <w:lang w:val="en-GB" w:eastAsia="en-US"/>
    </w:r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uiPriority w:val="39"/>
    <w:semiHidden/>
    <w:pPr>
      <w:ind w:left="1985" w:hanging="1985"/>
    </w:pPr>
  </w:style>
  <w:style w:type="paragraph" w:styleId="TOC7">
    <w:name w:val="toc 7"/>
    <w:basedOn w:val="TOC6"/>
    <w:next w:val="a"/>
    <w:uiPriority w:val="39"/>
    <w:semiHidden/>
    <w:pPr>
      <w:ind w:left="2268" w:hanging="2268"/>
    </w:pPr>
  </w:style>
  <w:style w:type="paragraph" w:styleId="23">
    <w:name w:val="List Bullet 2"/>
    <w:basedOn w:val="a9"/>
    <w:pPr>
      <w:ind w:left="851"/>
    </w:pPr>
  </w:style>
  <w:style w:type="paragraph" w:styleId="a9">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F356FF"/>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TANChar">
    <w:name w:val="TAN Char"/>
    <w:link w:val="TAN"/>
    <w:locked/>
    <w:rsid w:val="00C01EE1"/>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5012A8"/>
    <w:rPr>
      <w:rFonts w:ascii="Times New Roman" w:hAnsi="Times New Roman"/>
      <w:color w:val="FF0000"/>
      <w:lang w:val="en-GB" w:eastAsia="en-US"/>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qFormat/>
  </w:style>
  <w:style w:type="character" w:customStyle="1" w:styleId="B1Char">
    <w:name w:val="B1 Char"/>
    <w:link w:val="B1"/>
    <w:qFormat/>
    <w:locked/>
    <w:rsid w:val="00C92261"/>
    <w:rPr>
      <w:rFonts w:ascii="Times New Roman" w:hAnsi="Times New Roman"/>
      <w:lang w:val="en-GB" w:eastAsia="en-US"/>
    </w:rPr>
  </w:style>
  <w:style w:type="paragraph" w:customStyle="1" w:styleId="B2">
    <w:name w:val="B2"/>
    <w:basedOn w:val="24"/>
    <w:link w:val="B2Char"/>
    <w:qFormat/>
  </w:style>
  <w:style w:type="character" w:customStyle="1" w:styleId="B2Char">
    <w:name w:val="B2 Char"/>
    <w:link w:val="B2"/>
    <w:locked/>
    <w:rsid w:val="00C92261"/>
    <w:rPr>
      <w:rFonts w:ascii="Times New Roman" w:hAnsi="Times New Roman"/>
      <w:lang w:val="en-GB" w:eastAsia="en-US"/>
    </w:rPr>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a">
    <w:name w:val="footer"/>
    <w:basedOn w:val="a5"/>
    <w:link w:val="ab"/>
    <w:pPr>
      <w:jc w:val="center"/>
    </w:pPr>
    <w:rPr>
      <w:i/>
    </w:rPr>
  </w:style>
  <w:style w:type="character" w:customStyle="1" w:styleId="ab">
    <w:name w:val="页脚 字符"/>
    <w:basedOn w:val="a0"/>
    <w:link w:val="aa"/>
    <w:rsid w:val="005012A8"/>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c">
    <w:name w:val="Hyperlink"/>
    <w:rPr>
      <w:color w:val="0000FF"/>
      <w:u w:val="single"/>
    </w:rPr>
  </w:style>
  <w:style w:type="character" w:styleId="ad">
    <w:name w:val="annotation reference"/>
    <w:semiHidden/>
    <w:rPr>
      <w:sz w:val="16"/>
    </w:rPr>
  </w:style>
  <w:style w:type="paragraph" w:styleId="ae">
    <w:name w:val="annotation text"/>
    <w:basedOn w:val="a"/>
    <w:semiHidden/>
  </w:style>
  <w:style w:type="character" w:styleId="af">
    <w:name w:val="FollowedHyperlink"/>
    <w:rPr>
      <w:color w:val="800080"/>
      <w:u w:val="single"/>
    </w:rPr>
  </w:style>
  <w:style w:type="paragraph" w:styleId="af0">
    <w:name w:val="Balloon Text"/>
    <w:basedOn w:val="a"/>
    <w:link w:val="af1"/>
    <w:semiHidden/>
    <w:rPr>
      <w:rFonts w:ascii="Tahoma" w:hAnsi="Tahoma" w:cs="Tahoma"/>
      <w:sz w:val="16"/>
      <w:szCs w:val="16"/>
    </w:rPr>
  </w:style>
  <w:style w:type="character" w:customStyle="1" w:styleId="af1">
    <w:name w:val="批注框文本 字符"/>
    <w:basedOn w:val="a0"/>
    <w:link w:val="af0"/>
    <w:semiHidden/>
    <w:rsid w:val="005012A8"/>
    <w:rPr>
      <w:rFonts w:ascii="Tahoma" w:hAnsi="Tahoma" w:cs="Tahoma"/>
      <w:sz w:val="16"/>
      <w:szCs w:val="16"/>
      <w:lang w:val="en-GB" w:eastAsia="en-US"/>
    </w:rPr>
  </w:style>
  <w:style w:type="paragraph" w:styleId="af2">
    <w:name w:val="annotation subject"/>
    <w:basedOn w:val="ae"/>
    <w:next w:val="ae"/>
    <w:semiHidden/>
    <w:rPr>
      <w:b/>
      <w:bCs/>
    </w:rPr>
  </w:style>
  <w:style w:type="paragraph" w:styleId="af3">
    <w:name w:val="Document Map"/>
    <w:basedOn w:val="a"/>
    <w:semiHidden/>
    <w:pPr>
      <w:shd w:val="clear" w:color="auto" w:fill="000080"/>
    </w:pPr>
    <w:rPr>
      <w:rFonts w:ascii="Tahoma" w:hAnsi="Tahoma" w:cs="Tahoma"/>
    </w:rPr>
  </w:style>
  <w:style w:type="character" w:customStyle="1" w:styleId="NOZchn">
    <w:name w:val="NO Zchn"/>
    <w:rsid w:val="00C525D6"/>
    <w:rPr>
      <w:lang w:val="en-GB" w:eastAsia="en-US"/>
    </w:rPr>
  </w:style>
  <w:style w:type="paragraph" w:customStyle="1" w:styleId="msonormal0">
    <w:name w:val="msonormal"/>
    <w:basedOn w:val="a"/>
    <w:rsid w:val="005012A8"/>
    <w:pPr>
      <w:spacing w:before="100" w:beforeAutospacing="1" w:after="100" w:afterAutospacing="1"/>
    </w:pPr>
    <w:rPr>
      <w:rFonts w:ascii="宋体" w:eastAsia="宋体" w:hAnsi="宋体" w:cs="宋体"/>
      <w:sz w:val="24"/>
      <w:szCs w:val="24"/>
      <w:lang w:val="en-US" w:eastAsia="zh-CN"/>
    </w:rPr>
  </w:style>
  <w:style w:type="character" w:customStyle="1" w:styleId="af4">
    <w:name w:val="正文文本 字符"/>
    <w:basedOn w:val="a0"/>
    <w:link w:val="af5"/>
    <w:semiHidden/>
    <w:rsid w:val="005012A8"/>
    <w:rPr>
      <w:rFonts w:ascii="Times New Roman" w:eastAsia="等线" w:hAnsi="Times New Roman"/>
      <w:lang w:val="en-GB" w:eastAsia="en-US"/>
    </w:rPr>
  </w:style>
  <w:style w:type="paragraph" w:styleId="af5">
    <w:name w:val="Body Text"/>
    <w:basedOn w:val="a"/>
    <w:link w:val="af4"/>
    <w:semiHidden/>
    <w:unhideWhenUsed/>
    <w:rsid w:val="005012A8"/>
    <w:pPr>
      <w:spacing w:after="120"/>
    </w:pPr>
    <w:rPr>
      <w:rFonts w:eastAsia="等线"/>
    </w:rPr>
  </w:style>
  <w:style w:type="paragraph" w:styleId="af6">
    <w:name w:val="List Paragraph"/>
    <w:basedOn w:val="a"/>
    <w:uiPriority w:val="34"/>
    <w:qFormat/>
    <w:rsid w:val="005012A8"/>
    <w:pPr>
      <w:overflowPunct w:val="0"/>
      <w:autoSpaceDE w:val="0"/>
      <w:autoSpaceDN w:val="0"/>
      <w:adjustRightInd w:val="0"/>
      <w:spacing w:after="0"/>
      <w:ind w:left="720"/>
      <w:contextualSpacing/>
    </w:pPr>
  </w:style>
  <w:style w:type="paragraph" w:customStyle="1" w:styleId="TAJ">
    <w:name w:val="TAJ"/>
    <w:basedOn w:val="TH"/>
    <w:rsid w:val="005012A8"/>
    <w:rPr>
      <w:rFonts w:cs="Arial"/>
    </w:rPr>
  </w:style>
  <w:style w:type="paragraph" w:customStyle="1" w:styleId="Guidance">
    <w:name w:val="Guidance"/>
    <w:basedOn w:val="a"/>
    <w:rsid w:val="005012A8"/>
    <w:rPr>
      <w:i/>
      <w:color w:val="0000FF"/>
    </w:rPr>
  </w:style>
  <w:style w:type="paragraph" w:customStyle="1" w:styleId="TempNote">
    <w:name w:val="TempNote"/>
    <w:basedOn w:val="a"/>
    <w:qFormat/>
    <w:rsid w:val="005012A8"/>
    <w:pPr>
      <w:overflowPunct w:val="0"/>
      <w:autoSpaceDE w:val="0"/>
      <w:autoSpaceDN w:val="0"/>
      <w:adjustRightInd w:val="0"/>
      <w:spacing w:after="0"/>
    </w:pPr>
    <w:rPr>
      <w:rFonts w:ascii="Arial" w:hAnsi="Arial"/>
      <w:i/>
      <w:color w:val="0070C0"/>
    </w:rPr>
  </w:style>
  <w:style w:type="paragraph" w:customStyle="1" w:styleId="TemplateH4">
    <w:name w:val="TemplateH4"/>
    <w:basedOn w:val="a"/>
    <w:qFormat/>
    <w:rsid w:val="005012A8"/>
    <w:pPr>
      <w:overflowPunct w:val="0"/>
      <w:autoSpaceDE w:val="0"/>
      <w:autoSpaceDN w:val="0"/>
      <w:adjustRightInd w:val="0"/>
    </w:pPr>
    <w:rPr>
      <w:rFonts w:ascii="Arial" w:hAnsi="Arial" w:cs="Arial"/>
      <w:sz w:val="24"/>
      <w:szCs w:val="24"/>
    </w:rPr>
  </w:style>
  <w:style w:type="character" w:customStyle="1" w:styleId="AltNormalChar">
    <w:name w:val="AltNormal Char"/>
    <w:link w:val="AltNormal"/>
    <w:locked/>
    <w:rsid w:val="005012A8"/>
    <w:rPr>
      <w:rFonts w:ascii="Arial" w:hAnsi="Arial" w:cs="Arial"/>
      <w:lang w:val="en-GB" w:eastAsia="en-US"/>
    </w:rPr>
  </w:style>
  <w:style w:type="paragraph" w:customStyle="1" w:styleId="AltNormal">
    <w:name w:val="AltNormal"/>
    <w:basedOn w:val="a"/>
    <w:link w:val="AltNormalChar"/>
    <w:rsid w:val="005012A8"/>
    <w:pPr>
      <w:spacing w:before="120" w:after="0"/>
    </w:pPr>
    <w:rPr>
      <w:rFonts w:ascii="Arial" w:hAnsi="Arial" w:cs="Arial"/>
    </w:rPr>
  </w:style>
  <w:style w:type="paragraph" w:customStyle="1" w:styleId="TemplateH3">
    <w:name w:val="TemplateH3"/>
    <w:basedOn w:val="a"/>
    <w:qFormat/>
    <w:rsid w:val="005012A8"/>
    <w:pPr>
      <w:overflowPunct w:val="0"/>
      <w:autoSpaceDE w:val="0"/>
      <w:autoSpaceDN w:val="0"/>
      <w:adjustRightInd w:val="0"/>
    </w:pPr>
    <w:rPr>
      <w:rFonts w:ascii="Arial" w:hAnsi="Arial" w:cs="Arial"/>
      <w:sz w:val="28"/>
      <w:szCs w:val="28"/>
    </w:rPr>
  </w:style>
  <w:style w:type="paragraph" w:customStyle="1" w:styleId="TemplateH2">
    <w:name w:val="TemplateH2"/>
    <w:basedOn w:val="a"/>
    <w:qFormat/>
    <w:rsid w:val="005012A8"/>
    <w:pPr>
      <w:overflowPunct w:val="0"/>
      <w:autoSpaceDE w:val="0"/>
      <w:autoSpaceDN w:val="0"/>
      <w:adjustRightInd w:val="0"/>
    </w:pPr>
    <w:rPr>
      <w:rFonts w:ascii="Arial" w:hAnsi="Arial" w:cs="Arial"/>
      <w:sz w:val="32"/>
      <w:szCs w:val="32"/>
    </w:rPr>
  </w:style>
  <w:style w:type="character" w:customStyle="1" w:styleId="B1Char1">
    <w:name w:val="B1 Char1"/>
    <w:rsid w:val="005012A8"/>
    <w:rPr>
      <w:rFonts w:ascii="Times New Roman" w:hAnsi="Times New Roman" w:cs="Times New Roman" w:hint="default"/>
      <w:lang w:val="en-GB" w:eastAsia="en-US"/>
    </w:rPr>
  </w:style>
  <w:style w:type="character" w:customStyle="1" w:styleId="TAHCar">
    <w:name w:val="TAH Car"/>
    <w:locked/>
    <w:rsid w:val="005012A8"/>
    <w:rPr>
      <w:rFonts w:ascii="Arial" w:hAnsi="Arial" w:cs="Arial" w:hint="default"/>
      <w:b/>
      <w:bCs w:val="0"/>
      <w:sz w:val="18"/>
      <w:lang w:val="en-GB" w:eastAsia="en-US"/>
    </w:rPr>
  </w:style>
  <w:style w:type="character" w:customStyle="1" w:styleId="TALChar1">
    <w:name w:val="TAL Char1"/>
    <w:rsid w:val="005012A8"/>
    <w:rPr>
      <w:rFonts w:ascii="Arial" w:hAnsi="Arial" w:cs="Arial" w:hint="default"/>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648932">
      <w:bodyDiv w:val="1"/>
      <w:marLeft w:val="0"/>
      <w:marRight w:val="0"/>
      <w:marTop w:val="0"/>
      <w:marBottom w:val="0"/>
      <w:divBdr>
        <w:top w:val="none" w:sz="0" w:space="0" w:color="auto"/>
        <w:left w:val="none" w:sz="0" w:space="0" w:color="auto"/>
        <w:bottom w:val="none" w:sz="0" w:space="0" w:color="auto"/>
        <w:right w:val="none" w:sz="0" w:space="0" w:color="auto"/>
      </w:divBdr>
    </w:div>
    <w:div w:id="461650877">
      <w:bodyDiv w:val="1"/>
      <w:marLeft w:val="0"/>
      <w:marRight w:val="0"/>
      <w:marTop w:val="0"/>
      <w:marBottom w:val="0"/>
      <w:divBdr>
        <w:top w:val="none" w:sz="0" w:space="0" w:color="auto"/>
        <w:left w:val="none" w:sz="0" w:space="0" w:color="auto"/>
        <w:bottom w:val="none" w:sz="0" w:space="0" w:color="auto"/>
        <w:right w:val="none" w:sz="0" w:space="0" w:color="auto"/>
      </w:divBdr>
    </w:div>
    <w:div w:id="1306930647">
      <w:bodyDiv w:val="1"/>
      <w:marLeft w:val="0"/>
      <w:marRight w:val="0"/>
      <w:marTop w:val="0"/>
      <w:marBottom w:val="0"/>
      <w:divBdr>
        <w:top w:val="none" w:sz="0" w:space="0" w:color="auto"/>
        <w:left w:val="none" w:sz="0" w:space="0" w:color="auto"/>
        <w:bottom w:val="none" w:sz="0" w:space="0" w:color="auto"/>
        <w:right w:val="none" w:sz="0" w:space="0" w:color="auto"/>
      </w:divBdr>
    </w:div>
    <w:div w:id="1599826571">
      <w:bodyDiv w:val="1"/>
      <w:marLeft w:val="0"/>
      <w:marRight w:val="0"/>
      <w:marTop w:val="0"/>
      <w:marBottom w:val="0"/>
      <w:divBdr>
        <w:top w:val="none" w:sz="0" w:space="0" w:color="auto"/>
        <w:left w:val="none" w:sz="0" w:space="0" w:color="auto"/>
        <w:bottom w:val="none" w:sz="0" w:space="0" w:color="auto"/>
        <w:right w:val="none" w:sz="0" w:space="0" w:color="auto"/>
      </w:divBdr>
    </w:div>
    <w:div w:id="1731683223">
      <w:bodyDiv w:val="1"/>
      <w:marLeft w:val="0"/>
      <w:marRight w:val="0"/>
      <w:marTop w:val="0"/>
      <w:marBottom w:val="0"/>
      <w:divBdr>
        <w:top w:val="none" w:sz="0" w:space="0" w:color="auto"/>
        <w:left w:val="none" w:sz="0" w:space="0" w:color="auto"/>
        <w:bottom w:val="none" w:sz="0" w:space="0" w:color="auto"/>
        <w:right w:val="none" w:sz="0" w:space="0" w:color="auto"/>
      </w:divBdr>
    </w:div>
    <w:div w:id="20309892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7735B1-CEC2-4653-8B94-4903582375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578</Words>
  <Characters>3297</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SY4-China Telecom</cp:lastModifiedBy>
  <cp:revision>3</cp:revision>
  <cp:lastPrinted>1899-12-31T23:00:00Z</cp:lastPrinted>
  <dcterms:created xsi:type="dcterms:W3CDTF">2021-08-26T02:59:00Z</dcterms:created>
  <dcterms:modified xsi:type="dcterms:W3CDTF">2021-08-26T02:59:00Z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(3)ShTnI/YEzQR/fXf13dXNezCCn/+MdJhLikUOdFRQ5chjhjDAq27EteV9sGtP63++gK0W8rEY
soZNN14XPlBkQGlyH+auoAcS0JefOyTkspS58xNz0mwaHSJZlu5nEiaRHmEj9eTEmQQ19Hky
+sUbtIKLv/RfRnvW3JSNTSe6viCt5nLFT0LNxbD3X9PWUs/JrGpei1sZOHp2bJZelVvOfhfz
wiYG2MqErAr1+WJaF3</vt:lpwstr>
  </property>
  <property fmtid="{D5CDD505-2E9C-101B-9397-08002B2CF9AE}" pid="22" name="_2015_ms_pID_7253431">
    <vt:lpwstr>WHyL8e1T76sLARv6WIodG6tiGbYvrjkXlWCLAfVvsl4DZKGzOb1BWm
HwqI4kE95uId/cqjxMsCqFmBUAGKOGdx/79AtZzwQCGvdwScc99Zoxwb23EF7lOEYHNFXfFn
dUp74V7pJtInc1U0P48ltSBI1JM6J1c1RH9U1j5eDI/Dn1puI7ef6f1ZNY783BMfWSysZsrp
ZAtTWUy9vnYt/2lI3v6DuXzZMVuY8U6a88Ho</vt:lpwstr>
  </property>
  <property fmtid="{D5CDD505-2E9C-101B-9397-08002B2CF9AE}" pid="23" name="_2015_ms_pID_7253432">
    <vt:lpwstr>Lg==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1612916050</vt:lpwstr>
  </property>
</Properties>
</file>